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7AC26367" w:rsidR="00E57B01" w:rsidRDefault="00E57B01" w:rsidP="00E57B01">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#120-e</w:t>
      </w:r>
      <w:r>
        <w:rPr>
          <w:rFonts w:ascii="Arial" w:hAnsi="Arial" w:cs="Arial"/>
          <w:sz w:val="22"/>
          <w:szCs w:val="22"/>
        </w:rPr>
        <w:tab/>
      </w:r>
      <w:r w:rsidR="00676614" w:rsidRPr="00676614">
        <w:rPr>
          <w:rFonts w:ascii="Arial" w:hAnsi="Arial" w:cs="Arial"/>
          <w:sz w:val="22"/>
          <w:szCs w:val="22"/>
        </w:rPr>
        <w:t>R2-2212271</w:t>
      </w:r>
    </w:p>
    <w:p w14:paraId="63C836B0" w14:textId="77777777" w:rsidR="00765A31" w:rsidRDefault="00765A31" w:rsidP="00765A31">
      <w:pPr>
        <w:pStyle w:val="3GPPHeader"/>
        <w:spacing w:after="0"/>
        <w:rPr>
          <w:rFonts w:ascii="Arial" w:hAnsi="Arial" w:cs="Arial"/>
          <w:sz w:val="22"/>
        </w:rPr>
      </w:pPr>
      <w:bookmarkStart w:id="2" w:name="_Hlk82610606"/>
      <w:bookmarkStart w:id="3" w:name="_Hlk39551725"/>
      <w:bookmarkEnd w:id="0"/>
      <w:bookmarkEnd w:id="1"/>
      <w:r>
        <w:rPr>
          <w:rFonts w:ascii="Arial" w:eastAsia="Malgun Gothic" w:hAnsi="Arial" w:cs="Arial"/>
          <w:sz w:val="22"/>
          <w:szCs w:val="22"/>
          <w:lang w:val="en-US" w:eastAsia="en-US"/>
        </w:rPr>
        <w:t xml:space="preserve">Toulouse, France, </w:t>
      </w:r>
      <w:bookmarkEnd w:id="2"/>
      <w:bookmarkEnd w:id="3"/>
      <w:r>
        <w:rPr>
          <w:rFonts w:ascii="Arial" w:eastAsia="Malgun Gothic" w:hAnsi="Arial" w:cs="Arial"/>
          <w:sz w:val="22"/>
          <w:szCs w:val="22"/>
          <w:lang w:val="en-US" w:eastAsia="en-US"/>
        </w:rPr>
        <w:t>14-18 November 2022</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17200BE" w:rsidR="00120D47" w:rsidRPr="0009297A"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09297A" w:rsidRPr="0009297A">
        <w:rPr>
          <w:rFonts w:ascii="Arial" w:hAnsi="Arial" w:cs="Arial"/>
          <w:b w:val="0"/>
          <w:bCs/>
          <w:sz w:val="22"/>
          <w:lang w:val="en-US"/>
        </w:rPr>
        <w:t>6.1.3 CP corrections</w:t>
      </w:r>
    </w:p>
    <w:p w14:paraId="2F201713" w14:textId="591D8A16"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270229">
        <w:rPr>
          <w:rFonts w:ascii="Arial" w:hAnsi="Arial" w:cs="Arial"/>
          <w:b w:val="0"/>
          <w:bCs/>
          <w:sz w:val="22"/>
          <w:lang w:val="en-US"/>
        </w:rPr>
        <w:t xml:space="preserve">, </w:t>
      </w:r>
      <w:r w:rsidR="00BC4D58" w:rsidRPr="00BC4D58">
        <w:rPr>
          <w:rFonts w:ascii="Arial" w:hAnsi="Arial" w:cs="Arial"/>
          <w:b w:val="0"/>
          <w:bCs/>
          <w:sz w:val="22"/>
          <w:lang w:val="en-US"/>
        </w:rPr>
        <w:t>Qualcomm Incorporated</w:t>
      </w:r>
    </w:p>
    <w:p w14:paraId="7D220426" w14:textId="3398F9B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672A7">
        <w:rPr>
          <w:rFonts w:ascii="Arial" w:hAnsi="Arial" w:cs="Arial"/>
          <w:b w:val="0"/>
          <w:bCs/>
          <w:sz w:val="22"/>
          <w:lang w:val="en-US"/>
        </w:rPr>
        <w:t>RedCap CFR</w:t>
      </w:r>
      <w:r w:rsidR="00161F73">
        <w:rPr>
          <w:rFonts w:ascii="Arial" w:hAnsi="Arial" w:cs="Arial"/>
          <w:b w:val="0"/>
          <w:bCs/>
          <w:sz w:val="22"/>
          <w:lang w:val="en-US"/>
        </w:rPr>
        <w:t xml:space="preserve"> for MBS broadcast</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0582AF2F" w:rsidR="00120D47" w:rsidRDefault="004D10CC" w:rsidP="00120D47">
      <w:pPr>
        <w:pStyle w:val="Heading1"/>
      </w:pPr>
      <w:r>
        <w:t>Introduction</w:t>
      </w:r>
    </w:p>
    <w:p w14:paraId="0187554D" w14:textId="00541DEF" w:rsidR="005722BD" w:rsidRPr="005722BD" w:rsidRDefault="005722BD" w:rsidP="005722BD">
      <w:pPr>
        <w:rPr>
          <w:lang w:val="en-GB" w:eastAsia="zh-CN"/>
        </w:rPr>
      </w:pPr>
      <w:r>
        <w:rPr>
          <w:lang w:val="en-GB" w:eastAsia="zh-CN"/>
        </w:rPr>
        <w:t xml:space="preserve">In this contribution it is proposed to introduce a separate RedCap CFR for MBS broadcast. </w:t>
      </w:r>
    </w:p>
    <w:p w14:paraId="6F8A1D5D" w14:textId="3294C097" w:rsidR="004D10CC" w:rsidRDefault="004D10CC" w:rsidP="004D10CC">
      <w:pPr>
        <w:pStyle w:val="Heading1"/>
      </w:pPr>
      <w:bookmarkStart w:id="4" w:name="_Toc242573354"/>
      <w:r>
        <w:t>Background</w:t>
      </w:r>
    </w:p>
    <w:p w14:paraId="0FAD4137" w14:textId="5173CDD4" w:rsidR="00B76CAB" w:rsidRPr="00B76CAB" w:rsidRDefault="00610A0B" w:rsidP="00B76CAB">
      <w:pPr>
        <w:rPr>
          <w:b/>
          <w:bCs/>
          <w:u w:val="single"/>
          <w:lang w:val="en-GB" w:eastAsia="zh-CN"/>
        </w:rPr>
      </w:pPr>
      <w:r>
        <w:rPr>
          <w:b/>
          <w:bCs/>
          <w:u w:val="single"/>
          <w:lang w:val="en-GB" w:eastAsia="zh-CN"/>
        </w:rPr>
        <w:t xml:space="preserve">History: </w:t>
      </w:r>
      <w:r w:rsidR="00B76CAB" w:rsidRPr="00B76CAB">
        <w:rPr>
          <w:b/>
          <w:bCs/>
          <w:u w:val="single"/>
          <w:lang w:val="en-GB" w:eastAsia="zh-CN"/>
        </w:rPr>
        <w:t>LTE</w:t>
      </w:r>
      <w:r w:rsidR="00B76CAB">
        <w:rPr>
          <w:b/>
          <w:bCs/>
          <w:u w:val="single"/>
          <w:lang w:val="en-GB" w:eastAsia="zh-CN"/>
        </w:rPr>
        <w:t xml:space="preserve"> and eMBMS</w:t>
      </w:r>
    </w:p>
    <w:p w14:paraId="4992C0A7" w14:textId="6FF11B7A" w:rsidR="00B76CAB" w:rsidRDefault="005722BD" w:rsidP="00B76CAB">
      <w:pPr>
        <w:rPr>
          <w:lang w:val="en-GB" w:eastAsia="zh-CN"/>
        </w:rPr>
      </w:pPr>
      <w:r>
        <w:rPr>
          <w:lang w:val="en-GB" w:eastAsia="zh-CN"/>
        </w:rPr>
        <w:t>In LTE the CN can indicate</w:t>
      </w:r>
      <w:r w:rsidR="005A19E5">
        <w:rPr>
          <w:lang w:val="en-GB" w:eastAsia="zh-CN"/>
        </w:rPr>
        <w:t xml:space="preserve">, </w:t>
      </w:r>
      <w:r w:rsidR="00791232">
        <w:rPr>
          <w:lang w:val="en-GB" w:eastAsia="zh-CN"/>
        </w:rPr>
        <w:t xml:space="preserve">via </w:t>
      </w:r>
      <w:r w:rsidR="005A19E5">
        <w:rPr>
          <w:lang w:val="en-GB" w:eastAsia="zh-CN"/>
        </w:rPr>
        <w:t xml:space="preserve">an </w:t>
      </w:r>
      <w:r w:rsidR="00791232">
        <w:rPr>
          <w:lang w:val="en-GB" w:eastAsia="zh-CN"/>
        </w:rPr>
        <w:t>operator defined QCI value</w:t>
      </w:r>
      <w:r w:rsidR="005A19E5">
        <w:rPr>
          <w:lang w:val="en-GB" w:eastAsia="zh-CN"/>
        </w:rPr>
        <w:t xml:space="preserve">, </w:t>
      </w:r>
      <w:r w:rsidR="00791232">
        <w:rPr>
          <w:lang w:val="en-GB" w:eastAsia="zh-CN"/>
        </w:rPr>
        <w:t xml:space="preserve">if the session is intended for UEs with limited capabilities (e.g. NB1/NB2, M1/M2 including CE level), see 23.246 section </w:t>
      </w:r>
      <w:r w:rsidR="00791232">
        <w:t>6.3.2</w:t>
      </w:r>
      <w:r w:rsidR="00791232">
        <w:rPr>
          <w:lang w:val="en-GB" w:eastAsia="zh-CN"/>
        </w:rPr>
        <w:t xml:space="preserve">: </w:t>
      </w:r>
    </w:p>
    <w:p w14:paraId="696E3492" w14:textId="77777777" w:rsidR="00791232" w:rsidRPr="003263D6" w:rsidRDefault="00791232" w:rsidP="00791232">
      <w:pPr>
        <w:pStyle w:val="TH"/>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Table 6.3.2-2: QCI association with UE Categories and coverage level</w:t>
      </w:r>
    </w:p>
    <w:tbl>
      <w:tblPr>
        <w:tblW w:w="0" w:type="auto"/>
        <w:tblInd w:w="15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544"/>
        <w:gridCol w:w="3118"/>
      </w:tblGrid>
      <w:tr w:rsidR="00791232" w:rsidRPr="003263D6" w14:paraId="13F1DE17" w14:textId="77777777" w:rsidTr="0084177B">
        <w:tc>
          <w:tcPr>
            <w:tcW w:w="3544" w:type="dxa"/>
            <w:tcMar>
              <w:top w:w="0" w:type="dxa"/>
              <w:left w:w="108" w:type="dxa"/>
              <w:bottom w:w="0" w:type="dxa"/>
              <w:right w:w="108" w:type="dxa"/>
            </w:tcMar>
            <w:hideMark/>
          </w:tcPr>
          <w:p w14:paraId="43E3BC7A" w14:textId="77777777" w:rsidR="00791232" w:rsidRPr="003263D6" w:rsidRDefault="00791232" w:rsidP="0084177B">
            <w:pPr>
              <w:pStyle w:val="TAH"/>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UE Categories supported</w:t>
            </w:r>
          </w:p>
        </w:tc>
        <w:tc>
          <w:tcPr>
            <w:tcW w:w="3118" w:type="dxa"/>
            <w:tcMar>
              <w:top w:w="0" w:type="dxa"/>
              <w:left w:w="108" w:type="dxa"/>
              <w:bottom w:w="0" w:type="dxa"/>
              <w:right w:w="108" w:type="dxa"/>
            </w:tcMar>
            <w:hideMark/>
          </w:tcPr>
          <w:p w14:paraId="12C25C54" w14:textId="77777777" w:rsidR="00791232" w:rsidRPr="003263D6" w:rsidRDefault="00791232" w:rsidP="0084177B">
            <w:pPr>
              <w:pStyle w:val="TAH"/>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Operator defined QCI</w:t>
            </w:r>
          </w:p>
          <w:p w14:paraId="455CCB59" w14:textId="77777777" w:rsidR="00791232" w:rsidRPr="003263D6" w:rsidRDefault="00791232" w:rsidP="0084177B">
            <w:pPr>
              <w:pStyle w:val="TAH"/>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w:t>
            </w:r>
            <w:proofErr w:type="gramStart"/>
            <w:r w:rsidRPr="003263D6">
              <w:rPr>
                <w:rFonts w:ascii="Times New Roman" w:hAnsi="Times New Roman"/>
                <w:color w:val="C45911" w:themeColor="accent2" w:themeShade="BF"/>
                <w:sz w:val="16"/>
                <w:szCs w:val="16"/>
              </w:rPr>
              <w:t>not</w:t>
            </w:r>
            <w:proofErr w:type="gramEnd"/>
            <w:r w:rsidRPr="003263D6">
              <w:rPr>
                <w:rFonts w:ascii="Times New Roman" w:hAnsi="Times New Roman"/>
                <w:color w:val="C45911" w:themeColor="accent2" w:themeShade="BF"/>
                <w:sz w:val="16"/>
                <w:szCs w:val="16"/>
              </w:rPr>
              <w:t xml:space="preserve"> standardised)</w:t>
            </w:r>
          </w:p>
        </w:tc>
      </w:tr>
      <w:tr w:rsidR="00791232" w:rsidRPr="003263D6" w14:paraId="7E0DD93A" w14:textId="77777777" w:rsidTr="0084177B">
        <w:tc>
          <w:tcPr>
            <w:tcW w:w="3544" w:type="dxa"/>
            <w:tcMar>
              <w:top w:w="0" w:type="dxa"/>
              <w:left w:w="108" w:type="dxa"/>
              <w:bottom w:w="0" w:type="dxa"/>
              <w:right w:w="108" w:type="dxa"/>
            </w:tcMar>
            <w:hideMark/>
          </w:tcPr>
          <w:p w14:paraId="40E1DA25"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IoT UE type M2, Coverage level: Medium</w:t>
            </w:r>
          </w:p>
        </w:tc>
        <w:tc>
          <w:tcPr>
            <w:tcW w:w="3118" w:type="dxa"/>
            <w:tcMar>
              <w:top w:w="0" w:type="dxa"/>
              <w:left w:w="108" w:type="dxa"/>
              <w:bottom w:w="0" w:type="dxa"/>
              <w:right w:w="108" w:type="dxa"/>
            </w:tcMar>
            <w:hideMark/>
          </w:tcPr>
          <w:p w14:paraId="337A835A"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a</w:t>
            </w:r>
          </w:p>
        </w:tc>
      </w:tr>
      <w:tr w:rsidR="00791232" w:rsidRPr="003263D6" w14:paraId="642AE045" w14:textId="77777777" w:rsidTr="0084177B">
        <w:tc>
          <w:tcPr>
            <w:tcW w:w="3544" w:type="dxa"/>
            <w:tcMar>
              <w:top w:w="0" w:type="dxa"/>
              <w:left w:w="108" w:type="dxa"/>
              <w:bottom w:w="0" w:type="dxa"/>
              <w:right w:w="108" w:type="dxa"/>
            </w:tcMar>
          </w:tcPr>
          <w:p w14:paraId="7453757C"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IoT UE type M2, Coverage level: Normal</w:t>
            </w:r>
          </w:p>
        </w:tc>
        <w:tc>
          <w:tcPr>
            <w:tcW w:w="3118" w:type="dxa"/>
            <w:tcMar>
              <w:top w:w="0" w:type="dxa"/>
              <w:left w:w="108" w:type="dxa"/>
              <w:bottom w:w="0" w:type="dxa"/>
              <w:right w:w="108" w:type="dxa"/>
            </w:tcMar>
          </w:tcPr>
          <w:p w14:paraId="40CF1A25"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b</w:t>
            </w:r>
          </w:p>
        </w:tc>
      </w:tr>
      <w:tr w:rsidR="00791232" w:rsidRPr="003263D6" w14:paraId="1F514857" w14:textId="77777777" w:rsidTr="0084177B">
        <w:tc>
          <w:tcPr>
            <w:tcW w:w="3544" w:type="dxa"/>
            <w:tcMar>
              <w:top w:w="0" w:type="dxa"/>
              <w:left w:w="108" w:type="dxa"/>
              <w:bottom w:w="0" w:type="dxa"/>
              <w:right w:w="108" w:type="dxa"/>
            </w:tcMar>
          </w:tcPr>
          <w:p w14:paraId="5BEAA74F"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IoT UE type M2 Coverage level: High</w:t>
            </w:r>
          </w:p>
        </w:tc>
        <w:tc>
          <w:tcPr>
            <w:tcW w:w="3118" w:type="dxa"/>
            <w:tcMar>
              <w:top w:w="0" w:type="dxa"/>
              <w:left w:w="108" w:type="dxa"/>
              <w:bottom w:w="0" w:type="dxa"/>
              <w:right w:w="108" w:type="dxa"/>
            </w:tcMar>
          </w:tcPr>
          <w:p w14:paraId="54215F49"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c</w:t>
            </w:r>
          </w:p>
        </w:tc>
      </w:tr>
      <w:tr w:rsidR="00791232" w:rsidRPr="003263D6" w14:paraId="2D0EA0D0" w14:textId="77777777" w:rsidTr="0084177B">
        <w:tc>
          <w:tcPr>
            <w:tcW w:w="3544" w:type="dxa"/>
            <w:tcMar>
              <w:top w:w="0" w:type="dxa"/>
              <w:left w:w="108" w:type="dxa"/>
              <w:bottom w:w="0" w:type="dxa"/>
              <w:right w:w="108" w:type="dxa"/>
            </w:tcMar>
          </w:tcPr>
          <w:p w14:paraId="0C50FCC3"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Both UE Category M1 and M2 UEs</w:t>
            </w:r>
          </w:p>
        </w:tc>
        <w:tc>
          <w:tcPr>
            <w:tcW w:w="3118" w:type="dxa"/>
            <w:tcMar>
              <w:top w:w="0" w:type="dxa"/>
              <w:left w:w="108" w:type="dxa"/>
              <w:bottom w:w="0" w:type="dxa"/>
              <w:right w:w="108" w:type="dxa"/>
            </w:tcMar>
          </w:tcPr>
          <w:p w14:paraId="19FD7F70"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d</w:t>
            </w:r>
          </w:p>
        </w:tc>
      </w:tr>
      <w:tr w:rsidR="00791232" w:rsidRPr="003263D6" w14:paraId="13FC0BE2" w14:textId="77777777" w:rsidTr="0084177B">
        <w:tc>
          <w:tcPr>
            <w:tcW w:w="3544" w:type="dxa"/>
            <w:tcMar>
              <w:top w:w="0" w:type="dxa"/>
              <w:left w:w="108" w:type="dxa"/>
              <w:bottom w:w="0" w:type="dxa"/>
              <w:right w:w="108" w:type="dxa"/>
            </w:tcMar>
          </w:tcPr>
          <w:p w14:paraId="253C1D16"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IoT UE type NB2</w:t>
            </w:r>
          </w:p>
        </w:tc>
        <w:tc>
          <w:tcPr>
            <w:tcW w:w="3118" w:type="dxa"/>
            <w:tcMar>
              <w:top w:w="0" w:type="dxa"/>
              <w:left w:w="108" w:type="dxa"/>
              <w:bottom w:w="0" w:type="dxa"/>
              <w:right w:w="108" w:type="dxa"/>
            </w:tcMar>
          </w:tcPr>
          <w:p w14:paraId="0E34A073"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e</w:t>
            </w:r>
          </w:p>
        </w:tc>
      </w:tr>
      <w:tr w:rsidR="00791232" w:rsidRPr="003263D6" w14:paraId="302D36BF" w14:textId="77777777" w:rsidTr="0084177B">
        <w:tc>
          <w:tcPr>
            <w:tcW w:w="3544" w:type="dxa"/>
            <w:tcMar>
              <w:top w:w="0" w:type="dxa"/>
              <w:left w:w="108" w:type="dxa"/>
              <w:bottom w:w="0" w:type="dxa"/>
              <w:right w:w="108" w:type="dxa"/>
            </w:tcMar>
          </w:tcPr>
          <w:p w14:paraId="4760A81B"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Both UE Category NB1 and NB2</w:t>
            </w:r>
          </w:p>
        </w:tc>
        <w:tc>
          <w:tcPr>
            <w:tcW w:w="3118" w:type="dxa"/>
            <w:tcMar>
              <w:top w:w="0" w:type="dxa"/>
              <w:left w:w="108" w:type="dxa"/>
              <w:bottom w:w="0" w:type="dxa"/>
              <w:right w:w="108" w:type="dxa"/>
            </w:tcMar>
          </w:tcPr>
          <w:p w14:paraId="621DE6D4" w14:textId="77777777" w:rsidR="00791232" w:rsidRPr="003263D6" w:rsidRDefault="00791232" w:rsidP="0084177B">
            <w:pPr>
              <w:pStyle w:val="TAC"/>
              <w:rPr>
                <w:rFonts w:ascii="Times New Roman" w:hAnsi="Times New Roman"/>
                <w:color w:val="C45911" w:themeColor="accent2" w:themeShade="BF"/>
                <w:sz w:val="16"/>
                <w:szCs w:val="16"/>
              </w:rPr>
            </w:pPr>
            <w:r w:rsidRPr="003263D6">
              <w:rPr>
                <w:rFonts w:ascii="Times New Roman" w:hAnsi="Times New Roman"/>
                <w:color w:val="C45911" w:themeColor="accent2" w:themeShade="BF"/>
                <w:sz w:val="16"/>
                <w:szCs w:val="16"/>
              </w:rPr>
              <w:t>f</w:t>
            </w:r>
          </w:p>
        </w:tc>
      </w:tr>
    </w:tbl>
    <w:p w14:paraId="286C9A75" w14:textId="4F0DCE22" w:rsidR="00791232" w:rsidRDefault="00791232" w:rsidP="00791232">
      <w:pPr>
        <w:spacing w:before="200"/>
        <w:rPr>
          <w:lang w:val="en-GB" w:eastAsia="zh-CN"/>
        </w:rPr>
      </w:pPr>
      <w:r>
        <w:rPr>
          <w:lang w:val="en-GB" w:eastAsia="zh-CN"/>
        </w:rPr>
        <w:t xml:space="preserve">The RAN can use this information for proper configuration (e.g. </w:t>
      </w:r>
      <w:r w:rsidRPr="00791232">
        <w:rPr>
          <w:lang w:val="en-GB" w:eastAsia="zh-CN"/>
        </w:rPr>
        <w:t>maximum TBS</w:t>
      </w:r>
      <w:r>
        <w:rPr>
          <w:lang w:val="en-GB" w:eastAsia="zh-CN"/>
        </w:rPr>
        <w:t xml:space="preserve"> size and </w:t>
      </w:r>
      <w:r w:rsidRPr="00791232">
        <w:rPr>
          <w:lang w:val="en-GB" w:eastAsia="zh-CN"/>
        </w:rPr>
        <w:t>bandwidth</w:t>
      </w:r>
      <w:r>
        <w:rPr>
          <w:lang w:val="en-GB" w:eastAsia="zh-CN"/>
        </w:rPr>
        <w:t xml:space="preserve">). </w:t>
      </w:r>
    </w:p>
    <w:p w14:paraId="50E613E3" w14:textId="154CA5C7" w:rsidR="00B76CAB" w:rsidRPr="00B76CAB" w:rsidRDefault="00610A0B" w:rsidP="00B76CAB">
      <w:pPr>
        <w:rPr>
          <w:b/>
          <w:bCs/>
          <w:u w:val="single"/>
          <w:lang w:val="en-GB" w:eastAsia="zh-CN"/>
        </w:rPr>
      </w:pPr>
      <w:r>
        <w:rPr>
          <w:b/>
          <w:bCs/>
          <w:u w:val="single"/>
          <w:lang w:val="en-GB" w:eastAsia="zh-CN"/>
        </w:rPr>
        <w:t xml:space="preserve">MBS broadcast in NR: </w:t>
      </w:r>
      <w:r w:rsidR="00B76CAB" w:rsidRPr="00B76CAB">
        <w:rPr>
          <w:b/>
          <w:bCs/>
          <w:u w:val="single"/>
          <w:lang w:val="en-GB" w:eastAsia="zh-CN"/>
        </w:rPr>
        <w:t>SA2 LS</w:t>
      </w:r>
      <w:r w:rsidR="00B76CAB">
        <w:rPr>
          <w:b/>
          <w:bCs/>
          <w:u w:val="single"/>
          <w:lang w:val="en-GB" w:eastAsia="zh-CN"/>
        </w:rPr>
        <w:t xml:space="preserve"> and RAN plenary</w:t>
      </w:r>
    </w:p>
    <w:p w14:paraId="1F61F93A" w14:textId="77777777" w:rsidR="00BB54D9" w:rsidRDefault="00BB54D9" w:rsidP="00BB54D9">
      <w:pPr>
        <w:rPr>
          <w:lang w:val="en-GB" w:eastAsia="zh-CN"/>
        </w:rPr>
      </w:pPr>
      <w:r>
        <w:rPr>
          <w:lang w:val="en-GB" w:eastAsia="zh-CN"/>
        </w:rPr>
        <w:t xml:space="preserve">SA2 asked RAN1 if similar signalling would be beneficial for RedCap UEs and MBS broadcast [1]. But RAN1 indicated not having time to evaluate this [2], while RAN plenary agreed that any UE can support MBS broadcast [3]. </w:t>
      </w:r>
    </w:p>
    <w:p w14:paraId="78C2B6B2" w14:textId="1D1853B7" w:rsidR="00B76CAB" w:rsidRPr="00B76CAB" w:rsidRDefault="00B76CAB" w:rsidP="00B76CAB">
      <w:pPr>
        <w:rPr>
          <w:b/>
          <w:bCs/>
          <w:u w:val="single"/>
          <w:lang w:val="en-GB" w:eastAsia="zh-CN"/>
        </w:rPr>
      </w:pPr>
      <w:r w:rsidRPr="00B76CAB">
        <w:rPr>
          <w:b/>
          <w:bCs/>
          <w:u w:val="single"/>
          <w:lang w:val="en-GB" w:eastAsia="zh-CN"/>
        </w:rPr>
        <w:t>RAN2#119</w:t>
      </w:r>
    </w:p>
    <w:p w14:paraId="17EEA76D" w14:textId="17C26EF2" w:rsidR="00814449" w:rsidRPr="00B76CAB" w:rsidRDefault="00814449" w:rsidP="00B76CAB">
      <w:pPr>
        <w:rPr>
          <w:lang w:val="en-GB" w:eastAsia="zh-CN"/>
        </w:rPr>
      </w:pPr>
      <w:r>
        <w:rPr>
          <w:lang w:val="en-GB" w:eastAsia="zh-CN"/>
        </w:rPr>
        <w:t>Possible enhancements to support RedCap UEs in MBS were discussed e.g. signalling the bandwidth of the MBS service in the service announcement</w:t>
      </w:r>
      <w:r w:rsidR="002A0F74">
        <w:rPr>
          <w:lang w:val="en-GB" w:eastAsia="zh-CN"/>
        </w:rPr>
        <w:t>, which was not agreed</w:t>
      </w:r>
      <w:r>
        <w:rPr>
          <w:lang w:val="en-GB" w:eastAsia="zh-CN"/>
        </w:rPr>
        <w:t xml:space="preserve"> [</w:t>
      </w:r>
      <w:r w:rsidR="002A0F74">
        <w:rPr>
          <w:lang w:val="en-GB" w:eastAsia="zh-CN"/>
        </w:rPr>
        <w:t>4</w:t>
      </w:r>
      <w:r>
        <w:rPr>
          <w:lang w:val="en-GB" w:eastAsia="zh-CN"/>
        </w:rPr>
        <w:t>]</w:t>
      </w:r>
      <w:r w:rsidR="002A0F74">
        <w:rPr>
          <w:lang w:val="en-GB" w:eastAsia="zh-CN"/>
        </w:rPr>
        <w:t xml:space="preserve">. Some companies suggested that when a RedCap UE indicated to be interested in an MBS broadcast service, the gNB could decide to lower the configured bandwidth in </w:t>
      </w:r>
      <w:r w:rsidR="002A0F74" w:rsidRPr="002A0F74">
        <w:rPr>
          <w:i/>
          <w:iCs/>
          <w:lang w:val="en-GB" w:eastAsia="zh-CN"/>
        </w:rPr>
        <w:t>SIB20</w:t>
      </w:r>
      <w:r w:rsidR="005A19E5">
        <w:rPr>
          <w:lang w:val="en-GB" w:eastAsia="zh-CN"/>
        </w:rPr>
        <w:t xml:space="preserve">, if needed </w:t>
      </w:r>
      <w:r w:rsidR="002A0F74">
        <w:rPr>
          <w:lang w:val="en-GB" w:eastAsia="zh-CN"/>
        </w:rPr>
        <w:t>(for all UEs and all services) [5].</w:t>
      </w:r>
    </w:p>
    <w:p w14:paraId="1DEB3AB7" w14:textId="35FFC7FD" w:rsidR="00FA27C0" w:rsidRDefault="009D725A" w:rsidP="00FA27C0">
      <w:pPr>
        <w:pStyle w:val="Heading1"/>
      </w:pPr>
      <w:r>
        <w:t>Discussion</w:t>
      </w:r>
      <w:bookmarkEnd w:id="4"/>
    </w:p>
    <w:p w14:paraId="63ADB83A" w14:textId="2C35ED1C" w:rsidR="009D2302" w:rsidRDefault="009D2302" w:rsidP="00B76CAB">
      <w:pPr>
        <w:rPr>
          <w:lang w:val="en-GB" w:eastAsia="zh-CN"/>
        </w:rPr>
      </w:pPr>
      <w:r>
        <w:rPr>
          <w:lang w:val="en-GB" w:eastAsia="zh-CN"/>
        </w:rPr>
        <w:t xml:space="preserve">The </w:t>
      </w:r>
      <w:r w:rsidRPr="009D2302">
        <w:rPr>
          <w:i/>
          <w:iCs/>
          <w:lang w:val="en-GB" w:eastAsia="zh-CN"/>
        </w:rPr>
        <w:t>locationAndBandwidthBroadcast</w:t>
      </w:r>
      <w:r>
        <w:rPr>
          <w:lang w:val="en-GB" w:eastAsia="zh-CN"/>
        </w:rPr>
        <w:t xml:space="preserve"> in </w:t>
      </w:r>
      <w:r w:rsidRPr="009D2302">
        <w:rPr>
          <w:i/>
          <w:iCs/>
          <w:lang w:val="en-GB" w:eastAsia="zh-CN"/>
        </w:rPr>
        <w:t>SIB20</w:t>
      </w:r>
      <w:r>
        <w:rPr>
          <w:lang w:val="en-GB" w:eastAsia="zh-CN"/>
        </w:rPr>
        <w:t xml:space="preserve"> indicates the </w:t>
      </w:r>
      <w:r w:rsidR="004360A4">
        <w:rPr>
          <w:lang w:val="en-GB" w:eastAsia="zh-CN"/>
        </w:rPr>
        <w:t xml:space="preserve">configured </w:t>
      </w:r>
      <w:r>
        <w:rPr>
          <w:lang w:val="en-GB" w:eastAsia="zh-CN"/>
        </w:rPr>
        <w:t xml:space="preserve">bandwidth for both MCCH and MTCH, i.e. it indicates the bandwidth used for all MBS </w:t>
      </w:r>
      <w:r w:rsidR="004360A4">
        <w:rPr>
          <w:lang w:val="en-GB" w:eastAsia="zh-CN"/>
        </w:rPr>
        <w:t xml:space="preserve">broadcast </w:t>
      </w:r>
      <w:r>
        <w:rPr>
          <w:lang w:val="en-GB" w:eastAsia="zh-CN"/>
        </w:rPr>
        <w:t xml:space="preserve">sessions in the cell. </w:t>
      </w:r>
      <w:r w:rsidR="003263D6">
        <w:rPr>
          <w:lang w:val="en-GB" w:eastAsia="zh-CN"/>
        </w:rPr>
        <w:t xml:space="preserve">If </w:t>
      </w:r>
      <w:r w:rsidR="005A19E5">
        <w:rPr>
          <w:lang w:val="en-GB" w:eastAsia="zh-CN"/>
        </w:rPr>
        <w:t>a</w:t>
      </w:r>
      <w:r w:rsidR="003263D6">
        <w:rPr>
          <w:lang w:val="en-GB" w:eastAsia="zh-CN"/>
        </w:rPr>
        <w:t xml:space="preserve"> RedCap UE does not support the configured bandwidth in </w:t>
      </w:r>
      <w:r w:rsidR="003263D6" w:rsidRPr="009D2302">
        <w:rPr>
          <w:i/>
          <w:iCs/>
          <w:lang w:val="en-GB" w:eastAsia="zh-CN"/>
        </w:rPr>
        <w:t>SIB20</w:t>
      </w:r>
      <w:r w:rsidR="003263D6">
        <w:rPr>
          <w:lang w:val="en-GB" w:eastAsia="zh-CN"/>
        </w:rPr>
        <w:t xml:space="preserve"> then the RedCap UE cannot receive MBS broadcast. </w:t>
      </w:r>
    </w:p>
    <w:p w14:paraId="70B09943" w14:textId="7322090F" w:rsidR="00B76CAB" w:rsidRDefault="00B76CAB" w:rsidP="00B76CAB">
      <w:pPr>
        <w:rPr>
          <w:lang w:val="en-GB" w:eastAsia="zh-CN"/>
        </w:rPr>
      </w:pPr>
      <w:r w:rsidRPr="00B76CAB">
        <w:rPr>
          <w:b/>
          <w:bCs/>
          <w:lang w:val="en-GB" w:eastAsia="zh-CN"/>
        </w:rPr>
        <w:t>Observation</w:t>
      </w:r>
      <w:r w:rsidR="002946C8">
        <w:rPr>
          <w:b/>
          <w:bCs/>
          <w:lang w:val="en-GB" w:eastAsia="zh-CN"/>
        </w:rPr>
        <w:t xml:space="preserve"> 1</w:t>
      </w:r>
      <w:r>
        <w:rPr>
          <w:lang w:val="en-GB" w:eastAsia="zh-CN"/>
        </w:rPr>
        <w:t xml:space="preserve">: A RedCap UE cannot receive MBS broadcast when the bandwidth </w:t>
      </w:r>
      <w:r w:rsidR="00A26C89">
        <w:rPr>
          <w:lang w:val="en-GB" w:eastAsia="zh-CN"/>
        </w:rPr>
        <w:t>of the configured CFR</w:t>
      </w:r>
      <w:r>
        <w:rPr>
          <w:lang w:val="en-GB" w:eastAsia="zh-CN"/>
        </w:rPr>
        <w:t xml:space="preserve"> in </w:t>
      </w:r>
      <w:r w:rsidRPr="00CD226C">
        <w:rPr>
          <w:i/>
          <w:iCs/>
          <w:lang w:val="en-GB" w:eastAsia="zh-CN"/>
        </w:rPr>
        <w:t>SIB20</w:t>
      </w:r>
      <w:r>
        <w:rPr>
          <w:lang w:val="en-GB" w:eastAsia="zh-CN"/>
        </w:rPr>
        <w:t xml:space="preserve"> exceeds the UE’s capability</w:t>
      </w:r>
      <w:r w:rsidR="005A19E5">
        <w:rPr>
          <w:lang w:val="en-GB" w:eastAsia="zh-CN"/>
        </w:rPr>
        <w:t>.</w:t>
      </w:r>
    </w:p>
    <w:p w14:paraId="203B7E46" w14:textId="5E2662E7" w:rsidR="005A19E5" w:rsidRDefault="008D703F" w:rsidP="00B76CAB">
      <w:pPr>
        <w:rPr>
          <w:lang w:val="en-GB" w:eastAsia="zh-CN"/>
        </w:rPr>
      </w:pPr>
      <w:r>
        <w:rPr>
          <w:lang w:val="en-GB" w:eastAsia="zh-CN"/>
        </w:rPr>
        <w:lastRenderedPageBreak/>
        <w:t xml:space="preserve">But a RedCap UE could indicate in </w:t>
      </w:r>
      <w:r w:rsidR="007E7AC2">
        <w:rPr>
          <w:lang w:val="en-GB" w:eastAsia="zh-CN"/>
        </w:rPr>
        <w:t xml:space="preserve">MII message the frequencies/services it is interested to receive. And the </w:t>
      </w:r>
      <w:r w:rsidR="00C27439">
        <w:rPr>
          <w:lang w:val="en-GB" w:eastAsia="zh-CN"/>
        </w:rPr>
        <w:t xml:space="preserve">gNB could use the MII signalling of a RedCap UE </w:t>
      </w:r>
      <w:r w:rsidR="009601A6">
        <w:rPr>
          <w:lang w:val="en-GB" w:eastAsia="zh-CN"/>
        </w:rPr>
        <w:t xml:space="preserve">to lower the bandwidth of the default CFR in </w:t>
      </w:r>
      <w:r w:rsidR="009601A6" w:rsidRPr="002A0F74">
        <w:rPr>
          <w:i/>
          <w:iCs/>
          <w:lang w:val="en-GB" w:eastAsia="zh-CN"/>
        </w:rPr>
        <w:t>SIB20</w:t>
      </w:r>
      <w:r w:rsidR="009601A6">
        <w:rPr>
          <w:lang w:val="en-GB" w:eastAsia="zh-CN"/>
        </w:rPr>
        <w:t>, if needed. But this approach has the following drawbacks/limitations/problems:</w:t>
      </w:r>
    </w:p>
    <w:p w14:paraId="292AD877" w14:textId="0419C3C5" w:rsidR="009601A6" w:rsidRDefault="009601A6" w:rsidP="009601A6">
      <w:pPr>
        <w:pStyle w:val="ListParagraph"/>
        <w:numPr>
          <w:ilvl w:val="0"/>
          <w:numId w:val="44"/>
        </w:numPr>
        <w:rPr>
          <w:lang w:val="en-GB" w:eastAsia="zh-CN"/>
        </w:rPr>
      </w:pPr>
      <w:r>
        <w:rPr>
          <w:lang w:val="en-GB" w:eastAsia="zh-CN"/>
        </w:rPr>
        <w:t xml:space="preserve">If the PCell includes </w:t>
      </w:r>
      <w:r w:rsidRPr="009601A6">
        <w:rPr>
          <w:i/>
          <w:iCs/>
          <w:lang w:val="en-GB" w:eastAsia="zh-CN"/>
        </w:rPr>
        <w:t>SIB20</w:t>
      </w:r>
      <w:r>
        <w:rPr>
          <w:lang w:val="en-GB" w:eastAsia="zh-CN"/>
        </w:rPr>
        <w:t xml:space="preserve"> and the configured bandwidth of the CFR exceeds the RedCap capabilities, then the Redcap UE would not be able to acquire the MCCH </w:t>
      </w:r>
      <w:r w:rsidR="007E7AC2">
        <w:rPr>
          <w:lang w:val="en-GB" w:eastAsia="zh-CN"/>
        </w:rPr>
        <w:t xml:space="preserve">and the UE can only indicate interest in services based on </w:t>
      </w:r>
      <w:r w:rsidR="007E7AC2" w:rsidRPr="007E7AC2">
        <w:rPr>
          <w:i/>
          <w:iCs/>
          <w:lang w:val="en-GB" w:eastAsia="zh-CN"/>
        </w:rPr>
        <w:t>SIB21</w:t>
      </w:r>
      <w:r w:rsidR="007E7AC2">
        <w:rPr>
          <w:lang w:val="en-GB" w:eastAsia="zh-CN"/>
        </w:rPr>
        <w:t xml:space="preserve"> and USD info</w:t>
      </w:r>
      <w:r>
        <w:rPr>
          <w:lang w:val="en-GB" w:eastAsia="zh-CN"/>
        </w:rPr>
        <w:t xml:space="preserve">. </w:t>
      </w:r>
    </w:p>
    <w:p w14:paraId="7C7B2104" w14:textId="75D21838" w:rsidR="000C05EF" w:rsidRDefault="007E7AC2" w:rsidP="009601A6">
      <w:pPr>
        <w:pStyle w:val="ListParagraph"/>
        <w:numPr>
          <w:ilvl w:val="0"/>
          <w:numId w:val="44"/>
        </w:numPr>
        <w:rPr>
          <w:lang w:val="en-GB" w:eastAsia="zh-CN"/>
        </w:rPr>
      </w:pPr>
      <w:r>
        <w:rPr>
          <w:lang w:val="en-GB" w:eastAsia="zh-CN"/>
        </w:rPr>
        <w:t>A</w:t>
      </w:r>
      <w:r w:rsidR="000C05EF">
        <w:rPr>
          <w:lang w:val="en-GB" w:eastAsia="zh-CN"/>
        </w:rPr>
        <w:t xml:space="preserve"> RedCap UE only sends MII signalling in connected mode when interested to receive MBS broadcast, i.e. the gNB does not know anything about RedCap UEs in RRC_IDLE or RRC_INACTIVE. </w:t>
      </w:r>
    </w:p>
    <w:p w14:paraId="6392C116" w14:textId="18F55F37" w:rsidR="000C05EF" w:rsidRDefault="000C05EF" w:rsidP="009601A6">
      <w:pPr>
        <w:pStyle w:val="ListParagraph"/>
        <w:numPr>
          <w:ilvl w:val="0"/>
          <w:numId w:val="44"/>
        </w:numPr>
        <w:rPr>
          <w:lang w:val="en-GB" w:eastAsia="zh-CN"/>
        </w:rPr>
      </w:pPr>
      <w:r>
        <w:rPr>
          <w:lang w:val="en-GB" w:eastAsia="zh-CN"/>
        </w:rPr>
        <w:t xml:space="preserve">It is not obvious that when a single RedCap UE in RRC_CONNECTED indicates to be interested in an MBS broadcast service, that the gNB would lower the configured bandwidth </w:t>
      </w:r>
      <w:r w:rsidRPr="007E7AC2">
        <w:rPr>
          <w:b/>
          <w:bCs/>
          <w:lang w:val="en-GB" w:eastAsia="zh-CN"/>
        </w:rPr>
        <w:t>for all UEs and all MBS broadcast services</w:t>
      </w:r>
      <w:r>
        <w:rPr>
          <w:lang w:val="en-GB" w:eastAsia="zh-CN"/>
        </w:rPr>
        <w:t xml:space="preserve">. </w:t>
      </w:r>
      <w:r w:rsidR="007E7AC2">
        <w:rPr>
          <w:lang w:val="en-GB" w:eastAsia="zh-CN"/>
        </w:rPr>
        <w:t>Furthermore a</w:t>
      </w:r>
      <w:r>
        <w:rPr>
          <w:lang w:val="en-GB" w:eastAsia="zh-CN"/>
        </w:rPr>
        <w:t xml:space="preserve"> change of </w:t>
      </w:r>
      <w:r w:rsidR="00687EB0">
        <w:rPr>
          <w:lang w:val="en-GB" w:eastAsia="zh-CN"/>
        </w:rPr>
        <w:t xml:space="preserve">the </w:t>
      </w:r>
      <w:r>
        <w:rPr>
          <w:lang w:val="en-GB" w:eastAsia="zh-CN"/>
        </w:rPr>
        <w:t xml:space="preserve">CFR configuration interrupts the reception of MBS broadcast for all UEs/services, and it may also violate the QoS (e.g. required bitrate) of those services. </w:t>
      </w:r>
    </w:p>
    <w:p w14:paraId="60DECEB7" w14:textId="033404A6" w:rsidR="00687EB0" w:rsidRPr="00687EB0" w:rsidRDefault="00687EB0" w:rsidP="00687EB0">
      <w:pPr>
        <w:rPr>
          <w:lang w:val="en-GB" w:eastAsia="zh-CN"/>
        </w:rPr>
      </w:pPr>
      <w:r>
        <w:rPr>
          <w:lang w:val="en-GB" w:eastAsia="zh-CN"/>
        </w:rPr>
        <w:t xml:space="preserve">The gNB does not have an accurate view of the RedCap UEs interested in MBS services, and it may not be desirable to lower the bandwidth for all UEs and all MBS broadcast services to support </w:t>
      </w:r>
      <w:r w:rsidR="009E4F47">
        <w:rPr>
          <w:lang w:val="en-GB" w:eastAsia="zh-CN"/>
        </w:rPr>
        <w:t xml:space="preserve">(some) </w:t>
      </w:r>
      <w:r>
        <w:rPr>
          <w:lang w:val="en-GB" w:eastAsia="zh-CN"/>
        </w:rPr>
        <w:t>RedCap UEs</w:t>
      </w:r>
      <w:r w:rsidR="009E4F47">
        <w:rPr>
          <w:lang w:val="en-GB" w:eastAsia="zh-CN"/>
        </w:rPr>
        <w:t xml:space="preserve">: </w:t>
      </w:r>
    </w:p>
    <w:p w14:paraId="3574BF2F" w14:textId="1119A9B5" w:rsidR="00687EB0" w:rsidRDefault="00CD226C" w:rsidP="00CD226C">
      <w:pPr>
        <w:rPr>
          <w:lang w:val="en-GB" w:eastAsia="zh-CN"/>
        </w:rPr>
      </w:pPr>
      <w:r w:rsidRPr="00B76CAB">
        <w:rPr>
          <w:b/>
          <w:bCs/>
          <w:lang w:val="en-GB" w:eastAsia="zh-CN"/>
        </w:rPr>
        <w:t>Observation</w:t>
      </w:r>
      <w:r w:rsidR="002946C8">
        <w:rPr>
          <w:b/>
          <w:bCs/>
          <w:lang w:val="en-GB" w:eastAsia="zh-CN"/>
        </w:rPr>
        <w:t xml:space="preserve"> 2</w:t>
      </w:r>
      <w:r>
        <w:rPr>
          <w:lang w:val="en-GB" w:eastAsia="zh-CN"/>
        </w:rPr>
        <w:t xml:space="preserve">: </w:t>
      </w:r>
      <w:r w:rsidR="00687EB0">
        <w:rPr>
          <w:lang w:val="en-GB" w:eastAsia="zh-CN"/>
        </w:rPr>
        <w:t>The gNB does not have an accurate view of the interest of RedCap UEs in MBS services, and it may not be desirable to lower the bandwidth for all UEs and all MBS broadcast services to support some RedCap UEs.</w:t>
      </w:r>
    </w:p>
    <w:p w14:paraId="530BAE37" w14:textId="64726B30" w:rsidR="00CD226C" w:rsidRDefault="002C2A14" w:rsidP="00CD226C">
      <w:pPr>
        <w:rPr>
          <w:lang w:val="en-GB" w:eastAsia="zh-CN"/>
        </w:rPr>
      </w:pPr>
      <w:r>
        <w:rPr>
          <w:lang w:val="en-GB" w:eastAsia="zh-CN"/>
        </w:rPr>
        <w:t xml:space="preserve">To support group communications when </w:t>
      </w:r>
      <w:r w:rsidR="009E4F47">
        <w:rPr>
          <w:lang w:val="en-GB" w:eastAsia="zh-CN"/>
        </w:rPr>
        <w:t xml:space="preserve">some </w:t>
      </w:r>
      <w:r>
        <w:rPr>
          <w:lang w:val="en-GB" w:eastAsia="zh-CN"/>
        </w:rPr>
        <w:t>UEs have limited capabilities is complicated, and it is difficult to make it perfect for everybody. But we think it would be beneficial if the NW has t</w:t>
      </w:r>
      <w:r w:rsidR="009E4F47">
        <w:rPr>
          <w:lang w:val="en-GB" w:eastAsia="zh-CN"/>
        </w:rPr>
        <w:t>he</w:t>
      </w:r>
      <w:r>
        <w:rPr>
          <w:lang w:val="en-GB" w:eastAsia="zh-CN"/>
        </w:rPr>
        <w:t xml:space="preserve"> option to configure a separate RedCap CFR with limited bandwidth for RedCap UEs and not be required to lower the bandwidth for all UEs and services: </w:t>
      </w:r>
    </w:p>
    <w:p w14:paraId="7084BCBC" w14:textId="4571C65E" w:rsidR="00CD226C" w:rsidRDefault="00CD226C" w:rsidP="00CD226C">
      <w:pPr>
        <w:rPr>
          <w:lang w:val="en-GB" w:eastAsia="zh-CN"/>
        </w:rPr>
      </w:pPr>
      <w:r>
        <w:rPr>
          <w:b/>
          <w:bCs/>
          <w:lang w:val="en-GB" w:eastAsia="zh-CN"/>
        </w:rPr>
        <w:t>Proposal 1</w:t>
      </w:r>
      <w:r>
        <w:rPr>
          <w:lang w:val="en-GB" w:eastAsia="zh-CN"/>
        </w:rPr>
        <w:t xml:space="preserve">: Introduce </w:t>
      </w:r>
      <w:r w:rsidR="004360A4">
        <w:rPr>
          <w:lang w:val="en-GB" w:eastAsia="zh-CN"/>
        </w:rPr>
        <w:t xml:space="preserve">a separate </w:t>
      </w:r>
      <w:r>
        <w:rPr>
          <w:lang w:val="en-GB" w:eastAsia="zh-CN"/>
        </w:rPr>
        <w:t xml:space="preserve">RedCap CFR </w:t>
      </w:r>
      <w:r w:rsidR="009D2302">
        <w:rPr>
          <w:lang w:val="en-GB" w:eastAsia="zh-CN"/>
        </w:rPr>
        <w:t xml:space="preserve">which </w:t>
      </w:r>
      <w:r w:rsidR="00325700">
        <w:rPr>
          <w:lang w:val="en-GB" w:eastAsia="zh-CN"/>
        </w:rPr>
        <w:t>can be</w:t>
      </w:r>
      <w:r w:rsidR="009D2302">
        <w:rPr>
          <w:lang w:val="en-GB" w:eastAsia="zh-CN"/>
        </w:rPr>
        <w:t xml:space="preserve"> used when the configured bandwidth </w:t>
      </w:r>
      <w:r w:rsidR="009E4F47">
        <w:rPr>
          <w:lang w:val="en-GB" w:eastAsia="zh-CN"/>
        </w:rPr>
        <w:t>for the default CFR</w:t>
      </w:r>
      <w:r w:rsidR="009D2302">
        <w:rPr>
          <w:lang w:val="en-GB" w:eastAsia="zh-CN"/>
        </w:rPr>
        <w:t xml:space="preserve"> in </w:t>
      </w:r>
      <w:r w:rsidR="009D2302">
        <w:rPr>
          <w:i/>
          <w:iCs/>
          <w:lang w:val="en-GB" w:eastAsia="zh-CN"/>
        </w:rPr>
        <w:t>SIB2</w:t>
      </w:r>
      <w:r w:rsidR="00AF71C2">
        <w:rPr>
          <w:i/>
          <w:iCs/>
          <w:lang w:val="en-GB" w:eastAsia="zh-CN"/>
        </w:rPr>
        <w:t>0</w:t>
      </w:r>
      <w:r w:rsidR="009D2302">
        <w:rPr>
          <w:lang w:val="en-GB" w:eastAsia="zh-CN"/>
        </w:rPr>
        <w:t xml:space="preserve"> exceeds the RedCap capability.</w:t>
      </w:r>
    </w:p>
    <w:p w14:paraId="227F852F" w14:textId="217908A1" w:rsidR="002C2A14" w:rsidRDefault="002C2A14" w:rsidP="00CD226C">
      <w:pPr>
        <w:rPr>
          <w:lang w:val="en-GB" w:eastAsia="zh-CN"/>
        </w:rPr>
      </w:pPr>
      <w:r>
        <w:rPr>
          <w:lang w:val="en-GB" w:eastAsia="zh-CN"/>
        </w:rPr>
        <w:t xml:space="preserve">The introduction of a RedCap CFR does not have impact on other UEs supporting MBS broadcast. </w:t>
      </w:r>
    </w:p>
    <w:p w14:paraId="2BA05188" w14:textId="0C3F157F" w:rsidR="008B120C" w:rsidRDefault="008B120C" w:rsidP="00CD226C">
      <w:pPr>
        <w:rPr>
          <w:lang w:val="en-GB" w:eastAsia="zh-CN"/>
        </w:rPr>
      </w:pPr>
      <w:r>
        <w:rPr>
          <w:lang w:val="en-GB" w:eastAsia="zh-CN"/>
        </w:rPr>
        <w:t xml:space="preserve">To assist the gNB when to configure </w:t>
      </w:r>
      <w:r w:rsidR="009E4F47">
        <w:rPr>
          <w:lang w:val="en-GB" w:eastAsia="zh-CN"/>
        </w:rPr>
        <w:t>a</w:t>
      </w:r>
      <w:r>
        <w:rPr>
          <w:lang w:val="en-GB" w:eastAsia="zh-CN"/>
        </w:rPr>
        <w:t xml:space="preserve"> RedCap CFR it is beneficial when the CN indicates when the session is intended for RedCap UEs: </w:t>
      </w:r>
    </w:p>
    <w:p w14:paraId="00BBD4E0" w14:textId="69C29F11" w:rsidR="00BC4D58" w:rsidRDefault="00BC4D58" w:rsidP="00BC4D58">
      <w:pPr>
        <w:rPr>
          <w:lang w:val="en-GB" w:eastAsia="zh-CN"/>
        </w:rPr>
      </w:pPr>
      <w:r>
        <w:rPr>
          <w:b/>
          <w:bCs/>
          <w:lang w:val="en-GB" w:eastAsia="zh-CN"/>
        </w:rPr>
        <w:t>Proposal 2</w:t>
      </w:r>
      <w:r>
        <w:rPr>
          <w:lang w:val="en-GB" w:eastAsia="zh-CN"/>
        </w:rPr>
        <w:t xml:space="preserve">: Send LS to SA2 </w:t>
      </w:r>
      <w:r>
        <w:rPr>
          <w:lang w:val="en-GB" w:eastAsia="zh-CN"/>
        </w:rPr>
        <w:t xml:space="preserve">to </w:t>
      </w:r>
      <w:r>
        <w:rPr>
          <w:lang w:val="en-GB" w:eastAsia="zh-CN"/>
        </w:rPr>
        <w:t>ask SA2 to define solution for CN to indicate when a session is intended to be received by RedCap UEs.</w:t>
      </w:r>
    </w:p>
    <w:p w14:paraId="04BB18A1" w14:textId="37C09066" w:rsidR="009E4F47" w:rsidRDefault="00BF2A72" w:rsidP="00CD226C">
      <w:pPr>
        <w:rPr>
          <w:lang w:val="en-GB" w:eastAsia="zh-CN"/>
        </w:rPr>
      </w:pPr>
      <w:r>
        <w:rPr>
          <w:lang w:val="en-GB" w:eastAsia="zh-CN"/>
        </w:rPr>
        <w:t>The gNB</w:t>
      </w:r>
      <w:r w:rsidR="009E4F47">
        <w:rPr>
          <w:lang w:val="en-GB" w:eastAsia="zh-CN"/>
        </w:rPr>
        <w:t xml:space="preserve"> may ignore the indication that a session is intended for RedCap UEs and not configure a RedCap CFR</w:t>
      </w:r>
      <w:r w:rsidR="003B2E02">
        <w:rPr>
          <w:lang w:val="en-GB" w:eastAsia="zh-CN"/>
        </w:rPr>
        <w:t xml:space="preserve"> (e.g. when the configured bandwidth of the default CFR enables RedCap UEs to receive the service)</w:t>
      </w:r>
      <w:r w:rsidR="009E4F47">
        <w:rPr>
          <w:lang w:val="en-GB" w:eastAsia="zh-CN"/>
        </w:rPr>
        <w:t xml:space="preserve">. </w:t>
      </w:r>
    </w:p>
    <w:p w14:paraId="5C19B773" w14:textId="77C08568" w:rsidR="003B2E02" w:rsidRDefault="003B2E02" w:rsidP="00CD226C">
      <w:pPr>
        <w:rPr>
          <w:lang w:val="en-GB" w:eastAsia="zh-CN"/>
        </w:rPr>
      </w:pPr>
      <w:r>
        <w:rPr>
          <w:lang w:val="en-GB" w:eastAsia="zh-CN"/>
        </w:rPr>
        <w:t xml:space="preserve">A RedCap UE uses the RedCap CFR when configured, otherwise it uses the default CFR provided that the UE supports the required bandwidth. </w:t>
      </w:r>
    </w:p>
    <w:p w14:paraId="2FCADE85" w14:textId="5ABDD14E" w:rsidR="003B2E02" w:rsidRDefault="003B2E02" w:rsidP="00CD226C">
      <w:pPr>
        <w:rPr>
          <w:lang w:val="en-GB" w:eastAsia="zh-CN"/>
        </w:rPr>
      </w:pPr>
      <w:r>
        <w:rPr>
          <w:lang w:val="en-GB" w:eastAsia="zh-CN"/>
        </w:rPr>
        <w:t>The gNB does not configure a RedCap CFR</w:t>
      </w:r>
      <w:r w:rsidR="005D4B25">
        <w:rPr>
          <w:lang w:val="en-GB" w:eastAsia="zh-CN"/>
        </w:rPr>
        <w:t xml:space="preserve"> when the default CFR is also supported by RedCap UEs or when the CN does not indicate that the session is intended for RedCap UEs</w:t>
      </w:r>
      <w:r w:rsidR="00BF2A72">
        <w:rPr>
          <w:lang w:val="en-GB" w:eastAsia="zh-CN"/>
        </w:rPr>
        <w:t>, i.e. low bitrate/bandwidth sessions are not mapped onto the RedCap CFR when the session is not intended for RedCap UEs</w:t>
      </w:r>
      <w:r w:rsidR="005D4B25">
        <w:rPr>
          <w:lang w:val="en-GB" w:eastAsia="zh-CN"/>
        </w:rPr>
        <w:t>.</w:t>
      </w:r>
    </w:p>
    <w:p w14:paraId="630C9607" w14:textId="5E179037" w:rsidR="005D4B25" w:rsidRDefault="00A45865" w:rsidP="00CD226C">
      <w:pPr>
        <w:rPr>
          <w:lang w:val="en-GB" w:eastAsia="zh-CN"/>
        </w:rPr>
      </w:pPr>
      <w:r>
        <w:rPr>
          <w:lang w:val="en-GB" w:eastAsia="zh-CN"/>
        </w:rPr>
        <w:t xml:space="preserve">For reliability and coverage purposes the gNB may transmit the MCCH/MTCH with maximum power and bandwidth (similar as for Paging/System Information). Thus when a separate RedCap CFR is configured, then also a separate </w:t>
      </w:r>
      <w:r w:rsidRPr="00A45865">
        <w:rPr>
          <w:i/>
          <w:iCs/>
          <w:lang w:val="en-GB" w:eastAsia="zh-CN"/>
        </w:rPr>
        <w:t>mcch-ConfigRedCap</w:t>
      </w:r>
      <w:r>
        <w:rPr>
          <w:lang w:val="en-GB" w:eastAsia="zh-CN"/>
        </w:rPr>
        <w:t xml:space="preserve"> is required, because the MCCH/MTCH transmission</w:t>
      </w:r>
      <w:r w:rsidR="008210B0">
        <w:rPr>
          <w:lang w:val="en-GB" w:eastAsia="zh-CN"/>
        </w:rPr>
        <w:t>s</w:t>
      </w:r>
      <w:r>
        <w:rPr>
          <w:lang w:val="en-GB" w:eastAsia="zh-CN"/>
        </w:rPr>
        <w:t xml:space="preserve"> for a RedCap cannot occur in the same slot(s) as for </w:t>
      </w:r>
      <w:r w:rsidR="008210B0">
        <w:rPr>
          <w:lang w:val="en-GB" w:eastAsia="zh-CN"/>
        </w:rPr>
        <w:t xml:space="preserve">“normal” UEs. </w:t>
      </w:r>
    </w:p>
    <w:p w14:paraId="5E650D32" w14:textId="77777777" w:rsidR="009D725A" w:rsidRDefault="009D725A" w:rsidP="009D725A">
      <w:pPr>
        <w:pStyle w:val="Heading1"/>
        <w:jc w:val="both"/>
      </w:pPr>
      <w:bookmarkStart w:id="5" w:name="_Toc242573360"/>
      <w:r>
        <w:lastRenderedPageBreak/>
        <w:t>Summary</w:t>
      </w:r>
      <w:bookmarkEnd w:id="5"/>
    </w:p>
    <w:p w14:paraId="65B81F03" w14:textId="6E58FF2C" w:rsidR="001659F2" w:rsidRDefault="001659F2" w:rsidP="001659F2">
      <w:bookmarkStart w:id="6" w:name="_Toc242573361"/>
      <w:r>
        <w:t xml:space="preserve">RAN2 is kindly asked to </w:t>
      </w:r>
      <w:r w:rsidR="00910638">
        <w:t xml:space="preserve">discuss </w:t>
      </w:r>
      <w:r w:rsidR="00E0005C">
        <w:t>MBS broadcast and RedCap</w:t>
      </w:r>
      <w:r>
        <w:t xml:space="preserve">: </w:t>
      </w:r>
    </w:p>
    <w:p w14:paraId="4C80D301" w14:textId="77777777" w:rsidR="008210B0" w:rsidRDefault="008210B0" w:rsidP="008210B0">
      <w:pPr>
        <w:rPr>
          <w:lang w:val="en-GB" w:eastAsia="zh-CN"/>
        </w:rPr>
      </w:pPr>
      <w:r w:rsidRPr="00B76CAB">
        <w:rPr>
          <w:b/>
          <w:bCs/>
          <w:lang w:val="en-GB" w:eastAsia="zh-CN"/>
        </w:rPr>
        <w:t>Observation</w:t>
      </w:r>
      <w:r>
        <w:rPr>
          <w:b/>
          <w:bCs/>
          <w:lang w:val="en-GB" w:eastAsia="zh-CN"/>
        </w:rPr>
        <w:t xml:space="preserve"> 1</w:t>
      </w:r>
      <w:r>
        <w:rPr>
          <w:lang w:val="en-GB" w:eastAsia="zh-CN"/>
        </w:rPr>
        <w:t xml:space="preserve">: A RedCap UE cannot receive MBS broadcast when the bandwidth of the configured CFR in </w:t>
      </w:r>
      <w:r w:rsidRPr="00CD226C">
        <w:rPr>
          <w:i/>
          <w:iCs/>
          <w:lang w:val="en-GB" w:eastAsia="zh-CN"/>
        </w:rPr>
        <w:t>SIB20</w:t>
      </w:r>
      <w:r>
        <w:rPr>
          <w:lang w:val="en-GB" w:eastAsia="zh-CN"/>
        </w:rPr>
        <w:t xml:space="preserve"> exceeds the UE’s capability.</w:t>
      </w:r>
    </w:p>
    <w:p w14:paraId="151AF0F1" w14:textId="77777777" w:rsidR="008210B0" w:rsidRDefault="008210B0" w:rsidP="008210B0">
      <w:pPr>
        <w:rPr>
          <w:lang w:val="en-GB" w:eastAsia="zh-CN"/>
        </w:rPr>
      </w:pPr>
      <w:r w:rsidRPr="00B76CAB">
        <w:rPr>
          <w:b/>
          <w:bCs/>
          <w:lang w:val="en-GB" w:eastAsia="zh-CN"/>
        </w:rPr>
        <w:t>Observation</w:t>
      </w:r>
      <w:r>
        <w:rPr>
          <w:b/>
          <w:bCs/>
          <w:lang w:val="en-GB" w:eastAsia="zh-CN"/>
        </w:rPr>
        <w:t xml:space="preserve"> 2</w:t>
      </w:r>
      <w:r>
        <w:rPr>
          <w:lang w:val="en-GB" w:eastAsia="zh-CN"/>
        </w:rPr>
        <w:t>: The gNB does not have an accurate view of the interest of RedCap UEs in MBS services, and it may not be desirable to lower the bandwidth for all UEs and all MBS broadcast services to support some RedCap UEs.</w:t>
      </w:r>
    </w:p>
    <w:p w14:paraId="40515946" w14:textId="77777777" w:rsidR="008210B0" w:rsidRDefault="008210B0" w:rsidP="008210B0">
      <w:pPr>
        <w:rPr>
          <w:lang w:val="en-GB" w:eastAsia="zh-CN"/>
        </w:rPr>
      </w:pPr>
      <w:r>
        <w:rPr>
          <w:b/>
          <w:bCs/>
          <w:lang w:val="en-GB" w:eastAsia="zh-CN"/>
        </w:rPr>
        <w:t>Proposal 1</w:t>
      </w:r>
      <w:r>
        <w:rPr>
          <w:lang w:val="en-GB" w:eastAsia="zh-CN"/>
        </w:rPr>
        <w:t xml:space="preserve">: Introduce a separate RedCap CFR which can be used when the configured bandwidth for the default CFR in </w:t>
      </w:r>
      <w:r>
        <w:rPr>
          <w:i/>
          <w:iCs/>
          <w:lang w:val="en-GB" w:eastAsia="zh-CN"/>
        </w:rPr>
        <w:t>SIB20</w:t>
      </w:r>
      <w:r>
        <w:rPr>
          <w:lang w:val="en-GB" w:eastAsia="zh-CN"/>
        </w:rPr>
        <w:t xml:space="preserve"> exceeds the RedCap capability.</w:t>
      </w:r>
    </w:p>
    <w:p w14:paraId="0C83B5B2" w14:textId="77777777" w:rsidR="00BC4D58" w:rsidRDefault="00BC4D58" w:rsidP="00BC4D58">
      <w:pPr>
        <w:rPr>
          <w:lang w:val="en-GB" w:eastAsia="zh-CN"/>
        </w:rPr>
      </w:pPr>
      <w:r>
        <w:rPr>
          <w:b/>
          <w:bCs/>
          <w:lang w:val="en-GB" w:eastAsia="zh-CN"/>
        </w:rPr>
        <w:t>Proposal 2</w:t>
      </w:r>
      <w:r>
        <w:rPr>
          <w:lang w:val="en-GB" w:eastAsia="zh-CN"/>
        </w:rPr>
        <w:t>: Send LS to SA2 to ask SA2 to define solution for CN to indicate when a session is intended to be received by RedCap UEs.</w:t>
      </w:r>
    </w:p>
    <w:p w14:paraId="5A15FD36" w14:textId="77777777" w:rsidR="009D725A" w:rsidRDefault="009D725A" w:rsidP="009D725A">
      <w:pPr>
        <w:pStyle w:val="Heading1"/>
        <w:rPr>
          <w:noProof/>
        </w:rPr>
      </w:pPr>
      <w:r>
        <w:rPr>
          <w:noProof/>
        </w:rPr>
        <w:t>References</w:t>
      </w:r>
      <w:bookmarkEnd w:id="6"/>
    </w:p>
    <w:p w14:paraId="760A9425" w14:textId="0700D81B" w:rsidR="002009DE" w:rsidRDefault="00676614"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191B43" w:rsidRPr="008A7844">
          <w:rPr>
            <w:rStyle w:val="Hyperlink"/>
            <w:rFonts w:cs="Arial"/>
            <w:sz w:val="16"/>
            <w:szCs w:val="16"/>
            <w:lang w:val="de-DE"/>
          </w:rPr>
          <w:t>S2-2203020</w:t>
        </w:r>
      </w:hyperlink>
      <w:r w:rsidR="002009DE">
        <w:rPr>
          <w:rFonts w:cs="Arial"/>
          <w:sz w:val="16"/>
          <w:szCs w:val="16"/>
          <w:lang w:val="de-DE"/>
        </w:rPr>
        <w:t xml:space="preserve">, </w:t>
      </w:r>
      <w:r w:rsidR="00191B43" w:rsidRPr="00191B43">
        <w:rPr>
          <w:rFonts w:cs="Arial"/>
          <w:i/>
          <w:iCs/>
          <w:sz w:val="16"/>
          <w:szCs w:val="16"/>
          <w:lang w:val="de-DE"/>
        </w:rPr>
        <w:t>UE capabilities for MBS</w:t>
      </w:r>
      <w:r w:rsidR="00191B43" w:rsidRPr="00191B43">
        <w:rPr>
          <w:rFonts w:cs="Arial"/>
          <w:sz w:val="16"/>
          <w:szCs w:val="16"/>
          <w:lang w:val="de-DE"/>
        </w:rPr>
        <w:t>, SA2#150-e, LS out, To: RAN1, Cc: RAN, RAN2, RAN3</w:t>
      </w:r>
    </w:p>
    <w:p w14:paraId="53FB1D1D" w14:textId="0165C04D" w:rsidR="00191B43" w:rsidRDefault="00676614" w:rsidP="00191B43">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00191B43" w:rsidRPr="008A7844">
          <w:rPr>
            <w:rStyle w:val="Hyperlink"/>
            <w:rFonts w:cs="Arial"/>
            <w:sz w:val="16"/>
            <w:szCs w:val="16"/>
            <w:lang w:val="de-DE"/>
          </w:rPr>
          <w:t>R1-2205461</w:t>
        </w:r>
      </w:hyperlink>
      <w:r w:rsidR="008A7844">
        <w:rPr>
          <w:rFonts w:cs="Arial"/>
          <w:sz w:val="16"/>
          <w:szCs w:val="16"/>
          <w:lang w:val="de-DE"/>
        </w:rPr>
        <w:t xml:space="preserve">, </w:t>
      </w:r>
      <w:r w:rsidR="008A7844" w:rsidRPr="008A7844">
        <w:rPr>
          <w:rFonts w:cs="Arial"/>
          <w:i/>
          <w:iCs/>
          <w:sz w:val="16"/>
          <w:szCs w:val="16"/>
          <w:lang w:val="de-DE"/>
        </w:rPr>
        <w:t>Reply LS on UE capabilities of MBS</w:t>
      </w:r>
      <w:r w:rsidR="008A7844" w:rsidRPr="008A7844">
        <w:rPr>
          <w:rFonts w:cs="Arial"/>
          <w:sz w:val="16"/>
          <w:szCs w:val="16"/>
          <w:lang w:val="de-DE"/>
        </w:rPr>
        <w:t>, RAN1#109-e, LS out, To: SA2, Cc: RAN</w:t>
      </w:r>
    </w:p>
    <w:p w14:paraId="00763ACC" w14:textId="5B8F58EB" w:rsidR="008A7844" w:rsidRDefault="00676614" w:rsidP="008A7844">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8A7844" w:rsidRPr="00BA5FF5">
          <w:rPr>
            <w:rStyle w:val="Hyperlink"/>
            <w:rFonts w:cs="Arial"/>
            <w:sz w:val="16"/>
            <w:szCs w:val="16"/>
            <w:lang w:val="de-DE"/>
          </w:rPr>
          <w:t>RP-221861</w:t>
        </w:r>
      </w:hyperlink>
      <w:r w:rsidR="008A7844">
        <w:rPr>
          <w:rFonts w:cs="Arial"/>
          <w:sz w:val="16"/>
          <w:szCs w:val="16"/>
          <w:lang w:val="de-DE"/>
        </w:rPr>
        <w:t xml:space="preserve">, </w:t>
      </w:r>
      <w:r w:rsidR="008A7844" w:rsidRPr="00BA5FF5">
        <w:rPr>
          <w:rFonts w:cs="Arial"/>
          <w:i/>
          <w:iCs/>
          <w:sz w:val="16"/>
          <w:szCs w:val="16"/>
          <w:lang w:val="de-DE"/>
        </w:rPr>
        <w:t>Reply LS on UE capabilities for MBS</w:t>
      </w:r>
      <w:r w:rsidR="008A7844">
        <w:rPr>
          <w:rFonts w:cs="Arial"/>
          <w:sz w:val="16"/>
          <w:szCs w:val="16"/>
          <w:lang w:val="de-DE"/>
        </w:rPr>
        <w:t>, LS out, T</w:t>
      </w:r>
      <w:r w:rsidR="008A7844" w:rsidRPr="00BA5FF5">
        <w:rPr>
          <w:rFonts w:cs="Arial"/>
          <w:sz w:val="16"/>
          <w:szCs w:val="16"/>
          <w:lang w:val="de-DE"/>
        </w:rPr>
        <w:t>o: SA2</w:t>
      </w:r>
      <w:r w:rsidR="008A7844">
        <w:rPr>
          <w:rFonts w:cs="Arial"/>
          <w:sz w:val="16"/>
          <w:szCs w:val="16"/>
          <w:lang w:val="de-DE"/>
        </w:rPr>
        <w:t>, C</w:t>
      </w:r>
      <w:r w:rsidR="008A7844" w:rsidRPr="00BA5FF5">
        <w:rPr>
          <w:rFonts w:cs="Arial"/>
          <w:sz w:val="16"/>
          <w:szCs w:val="16"/>
          <w:lang w:val="de-DE"/>
        </w:rPr>
        <w:t>c: RAN1, RAN2, RAN3</w:t>
      </w:r>
      <w:r w:rsidR="008A7844">
        <w:rPr>
          <w:rFonts w:cs="Arial"/>
          <w:sz w:val="16"/>
          <w:szCs w:val="16"/>
          <w:lang w:val="de-DE"/>
        </w:rPr>
        <w:t xml:space="preserve">, </w:t>
      </w:r>
      <w:r w:rsidR="008A7844" w:rsidRPr="00BA5FF5">
        <w:rPr>
          <w:rFonts w:cs="Arial"/>
          <w:sz w:val="16"/>
          <w:szCs w:val="16"/>
          <w:lang w:val="de-DE"/>
        </w:rPr>
        <w:t>RAN</w:t>
      </w:r>
      <w:r w:rsidR="008A7844">
        <w:rPr>
          <w:rFonts w:cs="Arial"/>
          <w:sz w:val="16"/>
          <w:szCs w:val="16"/>
          <w:lang w:val="de-DE"/>
        </w:rPr>
        <w:t>#96</w:t>
      </w:r>
    </w:p>
    <w:p w14:paraId="2F7CB5A9" w14:textId="58622B51" w:rsidR="00814449" w:rsidRPr="003263D6" w:rsidRDefault="00676614" w:rsidP="008A7844">
      <w:pPr>
        <w:numPr>
          <w:ilvl w:val="0"/>
          <w:numId w:val="1"/>
        </w:numPr>
        <w:overflowPunct w:val="0"/>
        <w:autoSpaceDE w:val="0"/>
        <w:autoSpaceDN w:val="0"/>
        <w:adjustRightInd w:val="0"/>
        <w:spacing w:before="60" w:after="60"/>
        <w:textAlignment w:val="baseline"/>
        <w:rPr>
          <w:rFonts w:cs="Arial"/>
          <w:sz w:val="14"/>
          <w:szCs w:val="14"/>
          <w:lang w:val="de-DE"/>
        </w:rPr>
      </w:pPr>
      <w:hyperlink r:id="rId10" w:history="1">
        <w:r w:rsidR="00814449" w:rsidRPr="003263D6">
          <w:rPr>
            <w:rStyle w:val="Hyperlink"/>
            <w:rFonts w:cs="Arial"/>
            <w:sz w:val="14"/>
            <w:szCs w:val="14"/>
            <w:lang w:val="de-DE"/>
          </w:rPr>
          <w:t>R2-2208885</w:t>
        </w:r>
      </w:hyperlink>
      <w:r w:rsidR="00814449" w:rsidRPr="003263D6">
        <w:rPr>
          <w:rFonts w:cs="Arial"/>
          <w:sz w:val="14"/>
          <w:szCs w:val="14"/>
          <w:lang w:val="de-DE"/>
        </w:rPr>
        <w:t xml:space="preserve">, </w:t>
      </w:r>
      <w:r w:rsidR="00814449" w:rsidRPr="003263D6">
        <w:rPr>
          <w:rFonts w:cs="Arial"/>
          <w:i/>
          <w:iCs/>
          <w:sz w:val="14"/>
          <w:szCs w:val="14"/>
          <w:lang w:val="de-DE"/>
        </w:rPr>
        <w:t>Reply LS on the MBS broadcast service continuity and MBS session identification</w:t>
      </w:r>
      <w:r w:rsidR="00814449" w:rsidRPr="003263D6">
        <w:rPr>
          <w:rFonts w:cs="Arial"/>
          <w:sz w:val="14"/>
          <w:szCs w:val="14"/>
          <w:lang w:val="de-DE"/>
        </w:rPr>
        <w:t>, LS out, To:SA4 Cc:RAN3, SA2, RAN2#119-e</w:t>
      </w:r>
    </w:p>
    <w:p w14:paraId="69A55029" w14:textId="3E990904" w:rsidR="004C19F5" w:rsidRDefault="00676614" w:rsidP="000E08F8">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2A0F74" w:rsidRPr="002A0F74">
          <w:rPr>
            <w:rStyle w:val="Hyperlink"/>
            <w:rFonts w:cs="Arial"/>
            <w:sz w:val="16"/>
            <w:szCs w:val="16"/>
            <w:lang w:val="de-DE"/>
          </w:rPr>
          <w:t>R2-2208884</w:t>
        </w:r>
      </w:hyperlink>
      <w:r w:rsidR="002A0F74" w:rsidRPr="002A0F74">
        <w:rPr>
          <w:rFonts w:cs="Arial"/>
          <w:i/>
          <w:iCs/>
          <w:sz w:val="16"/>
          <w:szCs w:val="16"/>
          <w:lang w:val="de-DE"/>
        </w:rPr>
        <w:t>, [Offline 605] discussion report: Reply LS to SA4</w:t>
      </w:r>
      <w:r w:rsidR="002A0F74">
        <w:rPr>
          <w:rFonts w:cs="Arial"/>
          <w:sz w:val="16"/>
          <w:szCs w:val="16"/>
          <w:lang w:val="de-DE"/>
        </w:rPr>
        <w:t xml:space="preserve">, </w:t>
      </w:r>
      <w:r w:rsidR="002A0F74" w:rsidRPr="002A0F74">
        <w:rPr>
          <w:rFonts w:cs="Arial"/>
          <w:sz w:val="16"/>
          <w:szCs w:val="16"/>
          <w:lang w:val="de-DE"/>
        </w:rPr>
        <w:t>Qualcomm</w:t>
      </w:r>
      <w:r w:rsidR="002A0F74">
        <w:rPr>
          <w:rFonts w:cs="Arial"/>
          <w:sz w:val="16"/>
          <w:szCs w:val="16"/>
          <w:lang w:val="de-DE"/>
        </w:rPr>
        <w:t>, Report, RAN2#119-e</w:t>
      </w:r>
    </w:p>
    <w:p w14:paraId="65A7FA89" w14:textId="1E6D80BD" w:rsidR="002946C8" w:rsidRPr="00C27439" w:rsidRDefault="00676614" w:rsidP="00C27439">
      <w:pPr>
        <w:numPr>
          <w:ilvl w:val="0"/>
          <w:numId w:val="1"/>
        </w:numPr>
        <w:overflowPunct w:val="0"/>
        <w:autoSpaceDE w:val="0"/>
        <w:autoSpaceDN w:val="0"/>
        <w:adjustRightInd w:val="0"/>
        <w:spacing w:before="60" w:after="60"/>
        <w:textAlignment w:val="baseline"/>
        <w:rPr>
          <w:rFonts w:cs="Arial"/>
          <w:sz w:val="16"/>
          <w:szCs w:val="16"/>
          <w:lang w:val="de-DE"/>
        </w:rPr>
        <w:sectPr w:rsidR="002946C8" w:rsidRPr="00C27439" w:rsidSect="001069AD">
          <w:footerReference w:type="default" r:id="rId12"/>
          <w:pgSz w:w="12240" w:h="15840"/>
          <w:pgMar w:top="1440" w:right="1440" w:bottom="1440" w:left="1440" w:header="720" w:footer="720" w:gutter="0"/>
          <w:cols w:space="720"/>
          <w:docGrid w:linePitch="360"/>
        </w:sectPr>
      </w:pPr>
      <w:hyperlink r:id="rId13" w:history="1">
        <w:r w:rsidR="00C27439" w:rsidRPr="00C27439">
          <w:rPr>
            <w:rStyle w:val="Hyperlink"/>
            <w:rFonts w:cs="Arial"/>
            <w:sz w:val="16"/>
            <w:szCs w:val="16"/>
            <w:lang w:val="de-DE"/>
          </w:rPr>
          <w:t>R2-2208882</w:t>
        </w:r>
      </w:hyperlink>
      <w:r w:rsidR="00C27439">
        <w:rPr>
          <w:rFonts w:cs="Arial"/>
          <w:sz w:val="16"/>
          <w:szCs w:val="16"/>
          <w:lang w:val="de-DE"/>
        </w:rPr>
        <w:t xml:space="preserve">, </w:t>
      </w:r>
      <w:r w:rsidR="00C27439" w:rsidRPr="00C27439">
        <w:rPr>
          <w:rFonts w:cs="Arial"/>
          <w:i/>
          <w:iCs/>
          <w:sz w:val="16"/>
          <w:szCs w:val="16"/>
          <w:lang w:val="de-DE"/>
        </w:rPr>
        <w:t>Summary of [AT119-e][602] Rel-17 MBS CP Other CP corrections</w:t>
      </w:r>
      <w:r w:rsidR="00C27439">
        <w:rPr>
          <w:rFonts w:cs="Arial"/>
          <w:sz w:val="16"/>
          <w:szCs w:val="16"/>
          <w:lang w:val="de-DE"/>
        </w:rPr>
        <w:t xml:space="preserve">, </w:t>
      </w:r>
      <w:r w:rsidR="00C27439" w:rsidRPr="00C27439">
        <w:rPr>
          <w:rFonts w:cs="Arial"/>
          <w:sz w:val="16"/>
          <w:szCs w:val="16"/>
          <w:lang w:val="de-DE"/>
        </w:rPr>
        <w:t>MediaTek</w:t>
      </w:r>
      <w:bookmarkStart w:id="7" w:name="_Toc46483493"/>
      <w:bookmarkStart w:id="8" w:name="_Toc20487262"/>
      <w:bookmarkStart w:id="9" w:name="_Toc29343696"/>
      <w:bookmarkStart w:id="10" w:name="_Toc36846760"/>
      <w:bookmarkStart w:id="11" w:name="_Toc36939413"/>
      <w:bookmarkStart w:id="12" w:name="_Toc46482259"/>
      <w:bookmarkStart w:id="13" w:name="_Toc29342557"/>
      <w:bookmarkStart w:id="14" w:name="_Toc36810396"/>
      <w:bookmarkStart w:id="15" w:name="_Toc36566958"/>
      <w:bookmarkStart w:id="16" w:name="_Toc46481025"/>
      <w:bookmarkStart w:id="17" w:name="_Toc37082393"/>
      <w:bookmarkStart w:id="18" w:name="_Toc115428943"/>
      <w:r w:rsidR="00C27439">
        <w:rPr>
          <w:rFonts w:cs="Arial"/>
          <w:sz w:val="16"/>
          <w:szCs w:val="16"/>
          <w:lang w:val="de-DE"/>
        </w:rPr>
        <w:t>, Report, RAN2#119-e</w:t>
      </w:r>
    </w:p>
    <w:p w14:paraId="68D9C3E4" w14:textId="0AB4EB09" w:rsidR="000E08F8" w:rsidRDefault="000E08F8" w:rsidP="000E08F8">
      <w:pPr>
        <w:pStyle w:val="Heading1"/>
        <w:rPr>
          <w:noProof/>
        </w:rPr>
      </w:pPr>
      <w:r>
        <w:rPr>
          <w:noProof/>
        </w:rPr>
        <w:lastRenderedPageBreak/>
        <w:t>Appendix: TP 38.331</w:t>
      </w:r>
    </w:p>
    <w:p w14:paraId="144172D8" w14:textId="4DDF3E8B" w:rsidR="002946C8" w:rsidRPr="00B55E3E" w:rsidRDefault="002946C8" w:rsidP="002946C8">
      <w:pPr>
        <w:pStyle w:val="Heading4"/>
        <w:numPr>
          <w:ilvl w:val="0"/>
          <w:numId w:val="0"/>
        </w:numPr>
        <w:ind w:left="864" w:hanging="864"/>
        <w:rPr>
          <w:noProof/>
        </w:rPr>
      </w:pPr>
      <w:r w:rsidRPr="00B55E3E">
        <w:rPr>
          <w:noProof/>
        </w:rPr>
        <w:t>–</w:t>
      </w:r>
      <w:r w:rsidRPr="00B55E3E">
        <w:rPr>
          <w:noProof/>
        </w:rPr>
        <w:tab/>
      </w:r>
      <w:r w:rsidRPr="00B55E3E">
        <w:rPr>
          <w:i/>
          <w:noProof/>
        </w:rPr>
        <w:t>SIB</w:t>
      </w:r>
      <w:bookmarkEnd w:id="7"/>
      <w:bookmarkEnd w:id="8"/>
      <w:bookmarkEnd w:id="9"/>
      <w:bookmarkEnd w:id="10"/>
      <w:bookmarkEnd w:id="11"/>
      <w:bookmarkEnd w:id="12"/>
      <w:bookmarkEnd w:id="13"/>
      <w:bookmarkEnd w:id="14"/>
      <w:bookmarkEnd w:id="15"/>
      <w:bookmarkEnd w:id="16"/>
      <w:bookmarkEnd w:id="17"/>
      <w:r w:rsidRPr="00B55E3E">
        <w:rPr>
          <w:i/>
          <w:noProof/>
        </w:rPr>
        <w:t>20</w:t>
      </w:r>
      <w:bookmarkEnd w:id="18"/>
    </w:p>
    <w:p w14:paraId="2DDF7820" w14:textId="77777777" w:rsidR="002946C8" w:rsidRPr="00B55E3E" w:rsidRDefault="002946C8" w:rsidP="002946C8">
      <w:pPr>
        <w:rPr>
          <w:lang w:eastAsia="zh-CN"/>
        </w:rPr>
      </w:pPr>
      <w:r w:rsidRPr="00B55E3E">
        <w:rPr>
          <w:i/>
          <w:lang w:eastAsia="zh-CN"/>
        </w:rPr>
        <w:t>SIB20</w:t>
      </w:r>
      <w:r w:rsidRPr="00B55E3E">
        <w:rPr>
          <w:iCs/>
          <w:lang w:eastAsia="zh-CN"/>
        </w:rPr>
        <w:t xml:space="preserve"> contains the information required to acquire the MCCH configuration for MBS broadcast</w:t>
      </w:r>
      <w:r w:rsidRPr="00B55E3E">
        <w:rPr>
          <w:lang w:eastAsia="zh-CN"/>
        </w:rPr>
        <w:t>.</w:t>
      </w:r>
    </w:p>
    <w:p w14:paraId="71102B2E" w14:textId="77777777" w:rsidR="002946C8" w:rsidRPr="00B55E3E" w:rsidRDefault="002946C8" w:rsidP="002946C8">
      <w:pPr>
        <w:pStyle w:val="TH"/>
        <w:rPr>
          <w:noProof/>
        </w:rPr>
      </w:pPr>
      <w:r w:rsidRPr="00B55E3E">
        <w:rPr>
          <w:i/>
          <w:noProof/>
        </w:rPr>
        <w:t>SIB20</w:t>
      </w:r>
      <w:r w:rsidRPr="00B55E3E">
        <w:rPr>
          <w:noProof/>
        </w:rPr>
        <w:t xml:space="preserve"> information element</w:t>
      </w:r>
    </w:p>
    <w:p w14:paraId="4813FB7D"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ASN1START</w:t>
      </w:r>
    </w:p>
    <w:p w14:paraId="41A3CD3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TAG-SIB20-START</w:t>
      </w:r>
    </w:p>
    <w:p w14:paraId="44058D67"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40E8601"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SIB20-r17 ::=</w:t>
      </w:r>
      <w:r w:rsidRPr="002946C8">
        <w:rPr>
          <w:rFonts w:ascii="Courier New" w:eastAsia="Times New Roman" w:hAnsi="Courier New"/>
          <w:noProof/>
          <w:sz w:val="16"/>
          <w:szCs w:val="20"/>
          <w:lang w:val="en-GB" w:eastAsia="en-GB"/>
        </w:rPr>
        <w:tab/>
      </w:r>
      <w:r w:rsidRPr="002946C8">
        <w:rPr>
          <w:rFonts w:ascii="Courier New" w:eastAsia="Times New Roman" w:hAnsi="Courier New"/>
          <w:noProof/>
          <w:color w:val="993366"/>
          <w:sz w:val="16"/>
          <w:szCs w:val="20"/>
          <w:lang w:val="en-GB" w:eastAsia="en-GB"/>
        </w:rPr>
        <w:t>SEQUENCE</w:t>
      </w:r>
      <w:r w:rsidRPr="002946C8">
        <w:rPr>
          <w:rFonts w:ascii="Courier New" w:eastAsia="Times New Roman" w:hAnsi="Courier New"/>
          <w:noProof/>
          <w:sz w:val="16"/>
          <w:szCs w:val="20"/>
          <w:lang w:val="en-GB" w:eastAsia="en-GB"/>
        </w:rPr>
        <w:t xml:space="preserve"> {</w:t>
      </w:r>
    </w:p>
    <w:p w14:paraId="5C37A92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mcch-Config-r17                MCCH-Config-r17,</w:t>
      </w:r>
    </w:p>
    <w:p w14:paraId="5E623B3A"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sz w:val="16"/>
          <w:szCs w:val="20"/>
          <w:lang w:val="en-GB" w:eastAsia="en-GB"/>
        </w:rPr>
        <w:t xml:space="preserve">    cfr-ConfigMCCH-MTCH-r17        CFR-ConfigMCCH-MTCH-r17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808080"/>
          <w:sz w:val="16"/>
          <w:szCs w:val="20"/>
          <w:lang w:val="en-GB" w:eastAsia="en-GB"/>
        </w:rPr>
        <w:t>-- Need S</w:t>
      </w:r>
    </w:p>
    <w:p w14:paraId="79870106"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lateNonCriticalExtension       </w:t>
      </w:r>
      <w:r w:rsidRPr="002946C8">
        <w:rPr>
          <w:rFonts w:ascii="Courier New" w:eastAsia="Times New Roman" w:hAnsi="Courier New"/>
          <w:noProof/>
          <w:color w:val="993366"/>
          <w:sz w:val="16"/>
          <w:szCs w:val="20"/>
          <w:lang w:val="en-GB" w:eastAsia="en-GB"/>
        </w:rPr>
        <w:t>OCTET</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993366"/>
          <w:sz w:val="16"/>
          <w:szCs w:val="20"/>
          <w:lang w:val="en-GB" w:eastAsia="en-GB"/>
        </w:rPr>
        <w:t>STRING</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w:t>
      </w:r>
    </w:p>
    <w:p w14:paraId="4B3F4508" w14:textId="46DDF4F9" w:rsid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Martin van der Zee" w:date="2022-10-27T07:40:00Z"/>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w:t>
      </w:r>
      <w:ins w:id="20" w:author="Martin van der Zee" w:date="2022-10-27T07:40:00Z">
        <w:r w:rsidR="00C9182F">
          <w:rPr>
            <w:rFonts w:ascii="Courier New" w:eastAsia="Times New Roman" w:hAnsi="Courier New"/>
            <w:noProof/>
            <w:sz w:val="16"/>
            <w:szCs w:val="20"/>
            <w:lang w:val="en-GB" w:eastAsia="en-GB"/>
          </w:rPr>
          <w:t>,</w:t>
        </w:r>
      </w:ins>
    </w:p>
    <w:p w14:paraId="518ADA29" w14:textId="77777777" w:rsidR="00C9182F" w:rsidRPr="00C9182F" w:rsidRDefault="00C9182F" w:rsidP="00C91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Martin van der Zee" w:date="2022-10-27T07:40:00Z"/>
          <w:rFonts w:ascii="Courier New" w:eastAsia="Times New Roman" w:hAnsi="Courier New"/>
          <w:noProof/>
          <w:sz w:val="16"/>
          <w:szCs w:val="20"/>
          <w:lang w:val="en-GB" w:eastAsia="en-GB"/>
        </w:rPr>
      </w:pPr>
      <w:ins w:id="22" w:author="Martin van der Zee" w:date="2022-10-27T07:40:00Z">
        <w:r w:rsidRPr="00C9182F">
          <w:rPr>
            <w:rFonts w:ascii="Courier New" w:eastAsia="Times New Roman" w:hAnsi="Courier New"/>
            <w:noProof/>
            <w:sz w:val="16"/>
            <w:szCs w:val="20"/>
            <w:lang w:val="en-GB" w:eastAsia="en-GB"/>
          </w:rPr>
          <w:t xml:space="preserve">    [[</w:t>
        </w:r>
      </w:ins>
    </w:p>
    <w:p w14:paraId="631A39DC" w14:textId="05C4E5F3" w:rsidR="00F46F99" w:rsidRDefault="00F46F99" w:rsidP="00F4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artin van der Zee" w:date="2022-11-03T12:34:00Z"/>
          <w:rFonts w:ascii="Courier New" w:eastAsia="Times New Roman" w:hAnsi="Courier New"/>
          <w:noProof/>
          <w:color w:val="808080"/>
          <w:sz w:val="16"/>
          <w:szCs w:val="20"/>
          <w:lang w:val="en-GB" w:eastAsia="en-GB"/>
        </w:rPr>
      </w:pPr>
      <w:ins w:id="24" w:author="Martin van der Zee" w:date="2022-10-27T07:44:00Z">
        <w:r w:rsidRPr="002946C8">
          <w:rPr>
            <w:rFonts w:ascii="Courier New" w:eastAsia="Times New Roman" w:hAnsi="Courier New"/>
            <w:noProof/>
            <w:sz w:val="16"/>
            <w:szCs w:val="20"/>
            <w:lang w:val="en-GB" w:eastAsia="en-GB"/>
          </w:rPr>
          <w:t xml:space="preserve">    cfr-ConfigMCCH-MTCH</w:t>
        </w:r>
        <w:r>
          <w:rPr>
            <w:rFonts w:ascii="Courier New" w:eastAsia="Times New Roman" w:hAnsi="Courier New"/>
            <w:noProof/>
            <w:sz w:val="16"/>
            <w:szCs w:val="20"/>
            <w:lang w:val="en-GB" w:eastAsia="en-GB"/>
          </w:rPr>
          <w:t>-RedCap</w:t>
        </w:r>
        <w:r w:rsidRPr="002946C8">
          <w:rPr>
            <w:rFonts w:ascii="Courier New" w:eastAsia="Times New Roman" w:hAnsi="Courier New"/>
            <w:noProof/>
            <w:sz w:val="16"/>
            <w:szCs w:val="20"/>
            <w:lang w:val="en-GB" w:eastAsia="en-GB"/>
          </w:rPr>
          <w:t>-r17 CFR-ConfigMCCH-MTCH</w:t>
        </w:r>
        <w:r>
          <w:rPr>
            <w:rFonts w:ascii="Courier New" w:eastAsia="Times New Roman" w:hAnsi="Courier New"/>
            <w:noProof/>
            <w:sz w:val="16"/>
            <w:szCs w:val="20"/>
            <w:lang w:val="en-GB" w:eastAsia="en-GB"/>
          </w:rPr>
          <w:t>-</w:t>
        </w:r>
        <w:r w:rsidRPr="002946C8">
          <w:rPr>
            <w:rFonts w:ascii="Courier New" w:eastAsia="Times New Roman" w:hAnsi="Courier New"/>
            <w:noProof/>
            <w:sz w:val="16"/>
            <w:szCs w:val="20"/>
            <w:lang w:val="en-GB" w:eastAsia="en-GB"/>
          </w:rPr>
          <w:t xml:space="preserve">r17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808080"/>
            <w:sz w:val="16"/>
            <w:szCs w:val="20"/>
            <w:lang w:val="en-GB" w:eastAsia="en-GB"/>
          </w:rPr>
          <w:t>-- Need S</w:t>
        </w:r>
      </w:ins>
    </w:p>
    <w:p w14:paraId="14866913" w14:textId="03DE8BF9" w:rsidR="00463E78" w:rsidRPr="002946C8" w:rsidRDefault="00640B99" w:rsidP="00F46F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Martin van der Zee" w:date="2022-10-27T07:44:00Z"/>
          <w:rFonts w:ascii="Courier New" w:eastAsia="Times New Roman" w:hAnsi="Courier New"/>
          <w:noProof/>
          <w:color w:val="808080"/>
          <w:sz w:val="16"/>
          <w:szCs w:val="20"/>
          <w:lang w:val="en-GB" w:eastAsia="en-GB"/>
        </w:rPr>
      </w:pPr>
      <w:ins w:id="26" w:author="Martin van der Zee" w:date="2022-11-03T12:34:00Z">
        <w:r w:rsidRPr="00640B99">
          <w:rPr>
            <w:rFonts w:ascii="Courier New" w:eastAsia="Times New Roman" w:hAnsi="Courier New"/>
            <w:noProof/>
            <w:color w:val="808080"/>
            <w:sz w:val="16"/>
            <w:szCs w:val="20"/>
            <w:lang w:val="en-GB" w:eastAsia="en-GB"/>
          </w:rPr>
          <w:t xml:space="preserve">    mcch-ConfigRedCap-r17          MCCH-Config-r17         OPTIONAL</w:t>
        </w:r>
        <w:r>
          <w:rPr>
            <w:rFonts w:ascii="Courier New" w:eastAsia="Times New Roman" w:hAnsi="Courier New"/>
            <w:noProof/>
            <w:color w:val="808080"/>
            <w:sz w:val="16"/>
            <w:szCs w:val="20"/>
            <w:lang w:val="en-GB" w:eastAsia="en-GB"/>
          </w:rPr>
          <w:t xml:space="preserve"> </w:t>
        </w:r>
        <w:r w:rsidRPr="00640B99">
          <w:rPr>
            <w:rFonts w:ascii="Courier New" w:eastAsia="Times New Roman" w:hAnsi="Courier New"/>
            <w:noProof/>
            <w:color w:val="808080"/>
            <w:sz w:val="16"/>
            <w:szCs w:val="20"/>
            <w:lang w:val="en-GB" w:eastAsia="en-GB"/>
          </w:rPr>
          <w:t xml:space="preserve">  -- Cond CFR-RedCap</w:t>
        </w:r>
      </w:ins>
    </w:p>
    <w:p w14:paraId="77A4D83B" w14:textId="77777777" w:rsidR="00C9182F" w:rsidRPr="00C9182F" w:rsidRDefault="00C9182F" w:rsidP="00C918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Martin van der Zee" w:date="2022-10-27T07:40:00Z"/>
          <w:rFonts w:ascii="Courier New" w:eastAsia="Times New Roman" w:hAnsi="Courier New"/>
          <w:noProof/>
          <w:sz w:val="16"/>
          <w:szCs w:val="20"/>
          <w:lang w:val="en-GB" w:eastAsia="en-GB"/>
        </w:rPr>
      </w:pPr>
      <w:ins w:id="28" w:author="Martin van der Zee" w:date="2022-10-27T07:40:00Z">
        <w:r w:rsidRPr="00C9182F">
          <w:rPr>
            <w:rFonts w:ascii="Courier New" w:eastAsia="Times New Roman" w:hAnsi="Courier New"/>
            <w:noProof/>
            <w:sz w:val="16"/>
            <w:szCs w:val="20"/>
            <w:lang w:val="en-GB" w:eastAsia="en-GB"/>
          </w:rPr>
          <w:t xml:space="preserve">    ]]</w:t>
        </w:r>
      </w:ins>
    </w:p>
    <w:p w14:paraId="4C0BC155" w14:textId="77777777" w:rsidR="00C9182F" w:rsidRPr="002946C8" w:rsidRDefault="00C9182F"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5481581"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w:t>
      </w:r>
    </w:p>
    <w:p w14:paraId="496DC849"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3A96AD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MCCH-Config-r17 ::= </w:t>
      </w:r>
      <w:r w:rsidRPr="002946C8">
        <w:rPr>
          <w:rFonts w:ascii="Courier New" w:eastAsia="Times New Roman" w:hAnsi="Courier New"/>
          <w:noProof/>
          <w:color w:val="993366"/>
          <w:sz w:val="16"/>
          <w:szCs w:val="20"/>
          <w:lang w:val="en-GB" w:eastAsia="en-GB"/>
        </w:rPr>
        <w:t>SEQUENCE</w:t>
      </w:r>
      <w:r w:rsidRPr="002946C8">
        <w:rPr>
          <w:rFonts w:ascii="Courier New" w:eastAsia="Times New Roman" w:hAnsi="Courier New"/>
          <w:noProof/>
          <w:sz w:val="16"/>
          <w:szCs w:val="20"/>
          <w:lang w:val="en-GB" w:eastAsia="en-GB"/>
        </w:rPr>
        <w:t xml:space="preserve"> {</w:t>
      </w:r>
    </w:p>
    <w:p w14:paraId="65759206"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mcch-RepetitionPeriodAndOffset-r17   MCCH-RepetitionPeriodAndOffset-r17,</w:t>
      </w:r>
    </w:p>
    <w:p w14:paraId="6A6FE60A"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mcch-WindowStartSlot-r17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 xml:space="preserve"> (0..79),</w:t>
      </w:r>
    </w:p>
    <w:p w14:paraId="61D9031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sz w:val="16"/>
          <w:szCs w:val="20"/>
          <w:lang w:val="en-GB" w:eastAsia="en-GB"/>
        </w:rPr>
        <w:t xml:space="preserve">    mcch-WindowDuration-r17              </w:t>
      </w:r>
      <w:r w:rsidRPr="002946C8">
        <w:rPr>
          <w:rFonts w:ascii="Courier New" w:eastAsia="Times New Roman" w:hAnsi="Courier New"/>
          <w:noProof/>
          <w:color w:val="993366"/>
          <w:sz w:val="16"/>
          <w:szCs w:val="20"/>
          <w:lang w:val="en-GB" w:eastAsia="en-GB"/>
        </w:rPr>
        <w:t>ENUMERATED</w:t>
      </w:r>
      <w:r w:rsidRPr="002946C8">
        <w:rPr>
          <w:rFonts w:ascii="Courier New" w:eastAsia="Times New Roman" w:hAnsi="Courier New"/>
          <w:noProof/>
          <w:sz w:val="16"/>
          <w:szCs w:val="20"/>
          <w:lang w:val="en-GB" w:eastAsia="en-GB"/>
        </w:rPr>
        <w:t xml:space="preserve"> {sl2, sl4, sl8, sl10, sl20, sl40,sl80, sl160}     </w:t>
      </w:r>
      <w:r w:rsidRPr="002946C8">
        <w:rPr>
          <w:rFonts w:ascii="Courier New" w:eastAsia="Times New Roman" w:hAnsi="Courier New"/>
          <w:noProof/>
          <w:color w:val="993366"/>
          <w:sz w:val="16"/>
          <w:szCs w:val="20"/>
          <w:lang w:val="en-GB" w:eastAsia="en-GB"/>
        </w:rPr>
        <w:t>OPTIONAL</w:t>
      </w: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color w:val="808080"/>
          <w:sz w:val="16"/>
          <w:szCs w:val="20"/>
          <w:lang w:val="en-GB" w:eastAsia="en-GB"/>
        </w:rPr>
        <w:t>-- Need S</w:t>
      </w:r>
    </w:p>
    <w:p w14:paraId="5D598EE8"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mcch-ModificationPeriod-r17          </w:t>
      </w:r>
      <w:r w:rsidRPr="002946C8">
        <w:rPr>
          <w:rFonts w:ascii="Courier New" w:eastAsia="Times New Roman" w:hAnsi="Courier New"/>
          <w:noProof/>
          <w:color w:val="993366"/>
          <w:sz w:val="16"/>
          <w:szCs w:val="20"/>
          <w:lang w:val="en-GB" w:eastAsia="en-GB"/>
        </w:rPr>
        <w:t>ENUMERATED</w:t>
      </w:r>
      <w:r w:rsidRPr="002946C8">
        <w:rPr>
          <w:rFonts w:ascii="Courier New" w:eastAsia="Times New Roman" w:hAnsi="Courier New"/>
          <w:noProof/>
          <w:sz w:val="16"/>
          <w:szCs w:val="20"/>
          <w:lang w:val="en-GB" w:eastAsia="en-GB"/>
        </w:rPr>
        <w:t xml:space="preserve"> {rf2, rf4, rf8, rf16, rf32, rf64, rf128, rf256,</w:t>
      </w:r>
    </w:p>
    <w:p w14:paraId="4FCC4188"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w:t>
      </w:r>
      <w:r w:rsidRPr="002946C8">
        <w:rPr>
          <w:rFonts w:ascii="Courier New" w:eastAsia="Times New Roman" w:hAnsi="Courier New"/>
          <w:noProof/>
          <w:sz w:val="16"/>
          <w:szCs w:val="20"/>
          <w:lang w:val="en-GB" w:eastAsia="en-GB"/>
        </w:rPr>
        <w:tab/>
        <w:t xml:space="preserve"> rf512, rf1024, r2048, rf4096, rf8192, rf16384, rf32768, rf65536}</w:t>
      </w:r>
    </w:p>
    <w:p w14:paraId="69FAE3C8"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w:t>
      </w:r>
    </w:p>
    <w:p w14:paraId="590166A4"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5CB8C81"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MCCH-RepetitionPeriodAndOffset-r17 ::= </w:t>
      </w:r>
      <w:r w:rsidRPr="002946C8">
        <w:rPr>
          <w:rFonts w:ascii="Courier New" w:eastAsia="Times New Roman" w:hAnsi="Courier New"/>
          <w:noProof/>
          <w:color w:val="993366"/>
          <w:sz w:val="16"/>
          <w:szCs w:val="20"/>
          <w:lang w:val="en-GB" w:eastAsia="en-GB"/>
        </w:rPr>
        <w:t>CHOICE</w:t>
      </w:r>
      <w:r w:rsidRPr="002946C8">
        <w:rPr>
          <w:rFonts w:ascii="Courier New" w:eastAsia="Times New Roman" w:hAnsi="Courier New"/>
          <w:noProof/>
          <w:sz w:val="16"/>
          <w:szCs w:val="20"/>
          <w:lang w:val="en-GB" w:eastAsia="en-GB"/>
        </w:rPr>
        <w:t xml:space="preserve"> {</w:t>
      </w:r>
    </w:p>
    <w:p w14:paraId="0CD9EC0F"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rf1-r17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w:t>
      </w:r>
    </w:p>
    <w:p w14:paraId="1F41C1F6"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rf2-r17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(0..1),</w:t>
      </w:r>
    </w:p>
    <w:p w14:paraId="38BAAAEC"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rf4-r17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(0..3),</w:t>
      </w:r>
    </w:p>
    <w:p w14:paraId="6C3BEE2F"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rf8-r17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(0..7),</w:t>
      </w:r>
    </w:p>
    <w:p w14:paraId="522D61BB"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rf16-r17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(0..15),</w:t>
      </w:r>
    </w:p>
    <w:p w14:paraId="320B2910"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rf32-r17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(0..31),</w:t>
      </w:r>
    </w:p>
    <w:p w14:paraId="71331464"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rf64-r17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(0..63),</w:t>
      </w:r>
    </w:p>
    <w:p w14:paraId="4FA22867"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rf128-r17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(0..127),</w:t>
      </w:r>
    </w:p>
    <w:p w14:paraId="1AF4DCCC"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 xml:space="preserve">    rf256-r17                              </w:t>
      </w:r>
      <w:r w:rsidRPr="002946C8">
        <w:rPr>
          <w:rFonts w:ascii="Courier New" w:eastAsia="Times New Roman" w:hAnsi="Courier New"/>
          <w:noProof/>
          <w:color w:val="993366"/>
          <w:sz w:val="16"/>
          <w:szCs w:val="20"/>
          <w:lang w:val="en-GB" w:eastAsia="en-GB"/>
        </w:rPr>
        <w:t>INTEGER</w:t>
      </w:r>
      <w:r w:rsidRPr="002946C8">
        <w:rPr>
          <w:rFonts w:ascii="Courier New" w:eastAsia="Times New Roman" w:hAnsi="Courier New"/>
          <w:noProof/>
          <w:sz w:val="16"/>
          <w:szCs w:val="20"/>
          <w:lang w:val="en-GB" w:eastAsia="en-GB"/>
        </w:rPr>
        <w:t>(0..255)</w:t>
      </w:r>
    </w:p>
    <w:p w14:paraId="3EC74EBC"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946C8">
        <w:rPr>
          <w:rFonts w:ascii="Courier New" w:eastAsia="Times New Roman" w:hAnsi="Courier New"/>
          <w:noProof/>
          <w:sz w:val="16"/>
          <w:szCs w:val="20"/>
          <w:lang w:val="en-GB" w:eastAsia="en-GB"/>
        </w:rPr>
        <w:t>}</w:t>
      </w:r>
    </w:p>
    <w:p w14:paraId="7F2446DA"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DBF211E"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TAG-SIB20-STOP</w:t>
      </w:r>
    </w:p>
    <w:p w14:paraId="1866428F" w14:textId="77777777" w:rsidR="002946C8" w:rsidRPr="002946C8" w:rsidRDefault="002946C8" w:rsidP="00294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2946C8">
        <w:rPr>
          <w:rFonts w:ascii="Courier New" w:eastAsia="Times New Roman" w:hAnsi="Courier New"/>
          <w:noProof/>
          <w:color w:val="808080"/>
          <w:sz w:val="16"/>
          <w:szCs w:val="20"/>
          <w:lang w:val="en-GB" w:eastAsia="en-GB"/>
        </w:rPr>
        <w:t>-- ASN1STOP</w:t>
      </w:r>
    </w:p>
    <w:p w14:paraId="74196C8F" w14:textId="77777777" w:rsidR="002946C8" w:rsidRPr="00B55E3E" w:rsidRDefault="002946C8" w:rsidP="002946C8">
      <w:pPr>
        <w:rPr>
          <w:rFonts w:ascii="Courier New" w:hAnsi="Courier New"/>
          <w:sz w:val="16"/>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2946C8" w:rsidRPr="00B55E3E" w14:paraId="0F8CBAAE" w14:textId="77777777" w:rsidTr="00F87675">
        <w:trPr>
          <w:cantSplit/>
          <w:tblHeader/>
        </w:trPr>
        <w:tc>
          <w:tcPr>
            <w:tcW w:w="14204" w:type="dxa"/>
          </w:tcPr>
          <w:p w14:paraId="0E668F1B" w14:textId="77777777" w:rsidR="002946C8" w:rsidRPr="00B55E3E" w:rsidRDefault="002946C8" w:rsidP="00F87675">
            <w:pPr>
              <w:pStyle w:val="TAH"/>
              <w:rPr>
                <w:lang w:eastAsia="zh-CN"/>
              </w:rPr>
            </w:pPr>
            <w:r w:rsidRPr="00B55E3E">
              <w:rPr>
                <w:i/>
                <w:lang w:eastAsia="zh-CN"/>
              </w:rPr>
              <w:lastRenderedPageBreak/>
              <w:t xml:space="preserve">SIB20 </w:t>
            </w:r>
            <w:r w:rsidRPr="00B55E3E">
              <w:rPr>
                <w:lang w:eastAsia="zh-CN"/>
              </w:rPr>
              <w:t>field descriptions</w:t>
            </w:r>
          </w:p>
        </w:tc>
      </w:tr>
      <w:tr w:rsidR="002946C8" w:rsidRPr="00B55E3E" w14:paraId="5EC3D5BC" w14:textId="77777777" w:rsidTr="00F87675">
        <w:trPr>
          <w:cantSplit/>
          <w:tblHeader/>
        </w:trPr>
        <w:tc>
          <w:tcPr>
            <w:tcW w:w="14204" w:type="dxa"/>
          </w:tcPr>
          <w:p w14:paraId="24E25DB5" w14:textId="77777777" w:rsidR="002946C8" w:rsidRPr="00B55E3E" w:rsidRDefault="002946C8" w:rsidP="00F87675">
            <w:pPr>
              <w:pStyle w:val="TAL"/>
              <w:rPr>
                <w:b/>
                <w:bCs/>
                <w:i/>
              </w:rPr>
            </w:pPr>
            <w:r w:rsidRPr="00B55E3E">
              <w:rPr>
                <w:b/>
                <w:bCs/>
                <w:i/>
              </w:rPr>
              <w:t>cfr-</w:t>
            </w:r>
            <w:r w:rsidRPr="00B55E3E">
              <w:rPr>
                <w:b/>
                <w:bCs/>
                <w:i/>
                <w:iCs/>
                <w:lang w:eastAsia="zh-CN"/>
              </w:rPr>
              <w:t>ConfigMCCH</w:t>
            </w:r>
            <w:r w:rsidRPr="00B55E3E">
              <w:rPr>
                <w:b/>
                <w:bCs/>
                <w:i/>
              </w:rPr>
              <w:t>-MTCH</w:t>
            </w:r>
          </w:p>
          <w:p w14:paraId="1B31C0F2" w14:textId="77777777" w:rsidR="002946C8" w:rsidRPr="00B55E3E" w:rsidRDefault="002946C8" w:rsidP="00F87675">
            <w:pPr>
              <w:pStyle w:val="TAL"/>
              <w:rPr>
                <w:lang w:eastAsia="zh-CN"/>
              </w:rPr>
            </w:pPr>
            <w:r w:rsidRPr="00B55E3E">
              <w:rPr>
                <w:lang w:eastAsia="en-GB"/>
              </w:rPr>
              <w:t xml:space="preserve">Common frequency resource used for MCCH and MTCH reception. If the field is absent, the CFR for broadcast has the same location and size as CORESET0 and PDSCH configuration of MCCH is the same as PDSCH configuration provided in </w:t>
            </w:r>
            <w:r w:rsidRPr="00B55E3E">
              <w:rPr>
                <w:i/>
              </w:rPr>
              <w:t>initialDownlinkBWP</w:t>
            </w:r>
            <w:r w:rsidRPr="00B55E3E">
              <w:rPr>
                <w:lang w:eastAsia="en-GB"/>
              </w:rPr>
              <w:t xml:space="preserve"> in </w:t>
            </w:r>
            <w:r w:rsidRPr="00B55E3E">
              <w:rPr>
                <w:i/>
                <w:lang w:eastAsia="en-GB"/>
              </w:rPr>
              <w:t>SIB1</w:t>
            </w:r>
            <w:r w:rsidRPr="00B55E3E">
              <w:rPr>
                <w:lang w:eastAsia="en-GB"/>
              </w:rPr>
              <w:t>.</w:t>
            </w:r>
          </w:p>
        </w:tc>
      </w:tr>
      <w:tr w:rsidR="0054006B" w:rsidRPr="00B55E3E" w14:paraId="14AFDB27" w14:textId="77777777" w:rsidTr="00F87675">
        <w:trPr>
          <w:cantSplit/>
          <w:tblHeader/>
          <w:ins w:id="29" w:author="Martin van der Zee" w:date="2022-10-27T07:51:00Z"/>
        </w:trPr>
        <w:tc>
          <w:tcPr>
            <w:tcW w:w="14204" w:type="dxa"/>
          </w:tcPr>
          <w:p w14:paraId="16B2AA02" w14:textId="2DDCB09D" w:rsidR="0054006B" w:rsidRPr="00B55E3E" w:rsidRDefault="0054006B" w:rsidP="0054006B">
            <w:pPr>
              <w:pStyle w:val="TAL"/>
              <w:rPr>
                <w:ins w:id="30" w:author="Martin van der Zee" w:date="2022-10-27T07:51:00Z"/>
                <w:b/>
                <w:bCs/>
                <w:i/>
              </w:rPr>
            </w:pPr>
            <w:ins w:id="31" w:author="Martin van der Zee" w:date="2022-10-27T07:51:00Z">
              <w:r w:rsidRPr="00B55E3E">
                <w:rPr>
                  <w:b/>
                  <w:bCs/>
                  <w:i/>
                </w:rPr>
                <w:t>cfr-</w:t>
              </w:r>
              <w:r w:rsidRPr="00B55E3E">
                <w:rPr>
                  <w:b/>
                  <w:bCs/>
                  <w:i/>
                  <w:iCs/>
                  <w:lang w:eastAsia="zh-CN"/>
                </w:rPr>
                <w:t>ConfigMCCH</w:t>
              </w:r>
              <w:r w:rsidRPr="00B55E3E">
                <w:rPr>
                  <w:b/>
                  <w:bCs/>
                  <w:i/>
                </w:rPr>
                <w:t>-MTCH</w:t>
              </w:r>
              <w:r>
                <w:rPr>
                  <w:b/>
                  <w:bCs/>
                  <w:i/>
                </w:rPr>
                <w:t>-RedCap</w:t>
              </w:r>
            </w:ins>
          </w:p>
          <w:p w14:paraId="268D457F" w14:textId="5D85084F" w:rsidR="0054006B" w:rsidRPr="00640B99" w:rsidRDefault="0054006B" w:rsidP="0054006B">
            <w:pPr>
              <w:pStyle w:val="TAL"/>
              <w:rPr>
                <w:ins w:id="32" w:author="Martin van der Zee" w:date="2022-10-27T07:51:00Z"/>
                <w:i/>
              </w:rPr>
            </w:pPr>
            <w:ins w:id="33" w:author="Martin van der Zee" w:date="2022-10-27T07:51:00Z">
              <w:r w:rsidRPr="00B55E3E">
                <w:rPr>
                  <w:lang w:eastAsia="en-GB"/>
                </w:rPr>
                <w:t>Common frequency resource used for MCCH and MTCH reception</w:t>
              </w:r>
            </w:ins>
            <w:ins w:id="34" w:author="Martin van der Zee" w:date="2022-10-27T07:52:00Z">
              <w:r>
                <w:rPr>
                  <w:lang w:eastAsia="en-GB"/>
                </w:rPr>
                <w:t xml:space="preserve"> for RedCap UEs</w:t>
              </w:r>
            </w:ins>
            <w:ins w:id="35" w:author="Martin van der Zee" w:date="2022-11-03T12:36:00Z">
              <w:r w:rsidR="00640B99">
                <w:rPr>
                  <w:u w:val="double"/>
                  <w:lang w:eastAsia="en-GB"/>
                </w:rPr>
                <w:t xml:space="preserve"> when the configured </w:t>
              </w:r>
              <w:r w:rsidR="00640B99" w:rsidRPr="00640B99">
                <w:rPr>
                  <w:u w:val="double"/>
                  <w:lang w:eastAsia="en-GB"/>
                </w:rPr>
                <w:t xml:space="preserve">bandwidth in </w:t>
              </w:r>
              <w:r w:rsidR="00640B99" w:rsidRPr="00640B99">
                <w:rPr>
                  <w:i/>
                </w:rPr>
                <w:t>cfr-</w:t>
              </w:r>
              <w:r w:rsidR="00640B99" w:rsidRPr="00640B99">
                <w:rPr>
                  <w:i/>
                  <w:iCs/>
                  <w:lang w:eastAsia="zh-CN"/>
                </w:rPr>
                <w:t>ConfigMCCH</w:t>
              </w:r>
              <w:r w:rsidR="00640B99" w:rsidRPr="00640B99">
                <w:rPr>
                  <w:i/>
                </w:rPr>
                <w:t>-MTCH</w:t>
              </w:r>
            </w:ins>
            <w:ins w:id="36" w:author="Martin van der Zee" w:date="2022-11-03T12:37:00Z">
              <w:r w:rsidR="00640B99">
                <w:rPr>
                  <w:i/>
                </w:rPr>
                <w:t xml:space="preserve"> </w:t>
              </w:r>
              <w:r w:rsidR="00640B99">
                <w:rPr>
                  <w:lang w:eastAsia="en-GB"/>
                </w:rPr>
                <w:t xml:space="preserve">exceeds the RedCap </w:t>
              </w:r>
            </w:ins>
            <w:ins w:id="37" w:author="Martin van der Zee" w:date="2022-11-03T12:38:00Z">
              <w:r w:rsidR="00640B99">
                <w:rPr>
                  <w:lang w:eastAsia="en-GB"/>
                </w:rPr>
                <w:t xml:space="preserve">UE </w:t>
              </w:r>
            </w:ins>
            <w:ins w:id="38" w:author="Martin van der Zee" w:date="2022-11-03T12:37:00Z">
              <w:r w:rsidR="00640B99">
                <w:rPr>
                  <w:lang w:eastAsia="en-GB"/>
                </w:rPr>
                <w:t>capability</w:t>
              </w:r>
            </w:ins>
            <w:ins w:id="39" w:author="Martin van der Zee" w:date="2022-10-27T07:51:00Z">
              <w:r w:rsidRPr="00B55E3E">
                <w:rPr>
                  <w:lang w:eastAsia="en-GB"/>
                </w:rPr>
                <w:t xml:space="preserve">. If the field is absent, </w:t>
              </w:r>
            </w:ins>
            <w:ins w:id="40" w:author="Martin van der Zee" w:date="2022-10-27T07:52:00Z">
              <w:r>
                <w:rPr>
                  <w:lang w:eastAsia="en-GB"/>
                </w:rPr>
                <w:t xml:space="preserve">the RedCap UE can use </w:t>
              </w:r>
            </w:ins>
            <w:ins w:id="41" w:author="Martin van der Zee" w:date="2022-10-27T07:53:00Z">
              <w:r w:rsidRPr="0054006B">
                <w:rPr>
                  <w:i/>
                </w:rPr>
                <w:t>cfr-</w:t>
              </w:r>
              <w:r w:rsidRPr="0054006B">
                <w:rPr>
                  <w:i/>
                  <w:iCs/>
                  <w:lang w:eastAsia="zh-CN"/>
                </w:rPr>
                <w:t>ConfigMCCH</w:t>
              </w:r>
              <w:r w:rsidRPr="0054006B">
                <w:rPr>
                  <w:i/>
                </w:rPr>
                <w:t>-MTCH</w:t>
              </w:r>
            </w:ins>
            <w:ins w:id="42" w:author="Martin van der Zee" w:date="2022-10-27T07:54:00Z">
              <w:r>
                <w:rPr>
                  <w:b/>
                  <w:bCs/>
                  <w:i/>
                </w:rPr>
                <w:t xml:space="preserve"> </w:t>
              </w:r>
              <w:r w:rsidRPr="0054006B">
                <w:rPr>
                  <w:iCs/>
                </w:rPr>
                <w:t>if the UE supports the configured bandwidth.</w:t>
              </w:r>
            </w:ins>
          </w:p>
        </w:tc>
      </w:tr>
      <w:tr w:rsidR="002946C8" w:rsidRPr="00B55E3E" w14:paraId="266CD2AD" w14:textId="77777777" w:rsidTr="00F87675">
        <w:trPr>
          <w:cantSplit/>
        </w:trPr>
        <w:tc>
          <w:tcPr>
            <w:tcW w:w="14204" w:type="dxa"/>
            <w:tcBorders>
              <w:top w:val="single" w:sz="4" w:space="0" w:color="808080"/>
              <w:left w:val="single" w:sz="4" w:space="0" w:color="808080"/>
              <w:bottom w:val="single" w:sz="4" w:space="0" w:color="808080"/>
              <w:right w:val="single" w:sz="4" w:space="0" w:color="808080"/>
            </w:tcBorders>
          </w:tcPr>
          <w:p w14:paraId="19EB74A0" w14:textId="77777777" w:rsidR="002946C8" w:rsidRPr="00B55E3E" w:rsidRDefault="002946C8" w:rsidP="00F87675">
            <w:pPr>
              <w:pStyle w:val="TAL"/>
              <w:rPr>
                <w:b/>
                <w:bCs/>
                <w:i/>
              </w:rPr>
            </w:pPr>
            <w:r w:rsidRPr="00B55E3E">
              <w:rPr>
                <w:b/>
                <w:bCs/>
                <w:i/>
              </w:rPr>
              <w:t>mcch-</w:t>
            </w:r>
            <w:r w:rsidRPr="00B55E3E">
              <w:rPr>
                <w:b/>
                <w:bCs/>
                <w:i/>
                <w:iCs/>
                <w:lang w:eastAsia="zh-CN"/>
              </w:rPr>
              <w:t>WindowDuration</w:t>
            </w:r>
          </w:p>
          <w:p w14:paraId="78E5E41B" w14:textId="77777777" w:rsidR="002946C8" w:rsidRPr="00B55E3E" w:rsidRDefault="002946C8" w:rsidP="00F87675">
            <w:pPr>
              <w:pStyle w:val="TAL"/>
              <w:rPr>
                <w:rFonts w:ascii="DengXian" w:eastAsia="DengXian" w:hAnsi="DengXian"/>
                <w:lang w:eastAsia="zh-CN"/>
              </w:rPr>
            </w:pPr>
            <w:r w:rsidRPr="00B55E3E">
              <w:rPr>
                <w:lang w:eastAsia="en-GB"/>
              </w:rPr>
              <w:t xml:space="preserve">Indicates, starting from the slot indicated by </w:t>
            </w:r>
            <w:r w:rsidRPr="00B55E3E">
              <w:rPr>
                <w:i/>
                <w:lang w:eastAsia="en-GB"/>
              </w:rPr>
              <w:t>mcch-WindowStartSlot</w:t>
            </w:r>
            <w:r w:rsidRPr="00B55E3E">
              <w:rPr>
                <w:lang w:eastAsia="en-GB"/>
              </w:rPr>
              <w:t xml:space="preserve">, the duration in slots during which MCCH may be scheduled. Absence of this field means that MCCH is only scheduled in the slot indicated by </w:t>
            </w:r>
            <w:r w:rsidRPr="00B55E3E">
              <w:rPr>
                <w:i/>
                <w:lang w:eastAsia="en-GB"/>
              </w:rPr>
              <w:t>mcch-WindowStartSlot</w:t>
            </w:r>
            <w:r w:rsidRPr="00B55E3E">
              <w:rPr>
                <w:lang w:eastAsia="en-GB"/>
              </w:rPr>
              <w:t xml:space="preserve">. The network always configures </w:t>
            </w:r>
            <w:r w:rsidRPr="00B55E3E">
              <w:rPr>
                <w:i/>
                <w:lang w:eastAsia="en-GB"/>
              </w:rPr>
              <w:t>mcch-WindowDuration</w:t>
            </w:r>
            <w:r w:rsidRPr="00B55E3E">
              <w:rPr>
                <w:lang w:eastAsia="en-GB"/>
              </w:rPr>
              <w:t xml:space="preserve"> to be shorter or equal to the length of MCCH repetition period.</w:t>
            </w:r>
          </w:p>
        </w:tc>
      </w:tr>
      <w:tr w:rsidR="002946C8" w:rsidRPr="00B55E3E" w14:paraId="0EFF9976" w14:textId="77777777" w:rsidTr="00F87675">
        <w:trPr>
          <w:cantSplit/>
        </w:trPr>
        <w:tc>
          <w:tcPr>
            <w:tcW w:w="14204" w:type="dxa"/>
            <w:tcBorders>
              <w:top w:val="single" w:sz="4" w:space="0" w:color="808080"/>
              <w:left w:val="single" w:sz="4" w:space="0" w:color="808080"/>
              <w:bottom w:val="single" w:sz="4" w:space="0" w:color="808080"/>
              <w:right w:val="single" w:sz="4" w:space="0" w:color="808080"/>
            </w:tcBorders>
          </w:tcPr>
          <w:p w14:paraId="37DAFBDC" w14:textId="77777777" w:rsidR="002946C8" w:rsidRPr="00B55E3E" w:rsidRDefault="002946C8" w:rsidP="00F87675">
            <w:pPr>
              <w:pStyle w:val="TAL"/>
              <w:rPr>
                <w:b/>
                <w:bCs/>
                <w:i/>
              </w:rPr>
            </w:pPr>
            <w:r w:rsidRPr="00B55E3E">
              <w:rPr>
                <w:b/>
                <w:bCs/>
                <w:i/>
              </w:rPr>
              <w:t>mcch-</w:t>
            </w:r>
            <w:r w:rsidRPr="00B55E3E">
              <w:rPr>
                <w:b/>
                <w:bCs/>
                <w:i/>
                <w:iCs/>
                <w:lang w:eastAsia="zh-CN"/>
              </w:rPr>
              <w:t>ModificationPeriod</w:t>
            </w:r>
          </w:p>
          <w:p w14:paraId="66FCE58F" w14:textId="77777777" w:rsidR="002946C8" w:rsidRPr="00B55E3E" w:rsidRDefault="002946C8" w:rsidP="00F87675">
            <w:pPr>
              <w:pStyle w:val="TAL"/>
              <w:rPr>
                <w:lang w:eastAsia="en-GB"/>
              </w:rPr>
            </w:pPr>
            <w:r w:rsidRPr="00B55E3E">
              <w:rPr>
                <w:lang w:eastAsia="en-GB"/>
              </w:rPr>
              <w:t xml:space="preserve">Defines periodically appearing boundaries, i.e. radio frames for which SFN mod </w:t>
            </w:r>
            <w:r w:rsidRPr="00B55E3E">
              <w:rPr>
                <w:i/>
                <w:lang w:eastAsia="en-GB"/>
              </w:rPr>
              <w:t>mcch-ModificationPeriod</w:t>
            </w:r>
            <w:r w:rsidRPr="00B55E3E">
              <w:rPr>
                <w:lang w:eastAsia="en-GB"/>
              </w:rPr>
              <w:t xml:space="preserve"> = 0. The contents of different transmissions of MCCH information can only be different if there is at least one such boundary in-between them. Value rf2 corresponds to two radio frames, value rf4 corresponds to four radio frames and so on.</w:t>
            </w:r>
          </w:p>
        </w:tc>
      </w:tr>
      <w:tr w:rsidR="002946C8" w:rsidRPr="00B55E3E" w14:paraId="5BFF0006" w14:textId="77777777" w:rsidTr="00F87675">
        <w:trPr>
          <w:cantSplit/>
        </w:trPr>
        <w:tc>
          <w:tcPr>
            <w:tcW w:w="14204" w:type="dxa"/>
            <w:tcBorders>
              <w:top w:val="single" w:sz="4" w:space="0" w:color="808080"/>
              <w:left w:val="single" w:sz="4" w:space="0" w:color="808080"/>
              <w:bottom w:val="single" w:sz="4" w:space="0" w:color="808080"/>
              <w:right w:val="single" w:sz="4" w:space="0" w:color="808080"/>
            </w:tcBorders>
          </w:tcPr>
          <w:p w14:paraId="7EAEF6AA" w14:textId="77777777" w:rsidR="002946C8" w:rsidRPr="00B55E3E" w:rsidRDefault="002946C8" w:rsidP="00F87675">
            <w:pPr>
              <w:pStyle w:val="TAL"/>
              <w:rPr>
                <w:b/>
                <w:bCs/>
                <w:i/>
              </w:rPr>
            </w:pPr>
            <w:r w:rsidRPr="00B55E3E">
              <w:rPr>
                <w:b/>
                <w:bCs/>
                <w:i/>
              </w:rPr>
              <w:t>mcch-RepetitionPeriodAndOffset</w:t>
            </w:r>
          </w:p>
          <w:p w14:paraId="1939DDCF" w14:textId="77777777" w:rsidR="002946C8" w:rsidRPr="00B55E3E" w:rsidRDefault="002946C8" w:rsidP="00F87675">
            <w:pPr>
              <w:pStyle w:val="TAL"/>
              <w:rPr>
                <w:lang w:eastAsia="en-GB"/>
              </w:rPr>
            </w:pPr>
            <w:r w:rsidRPr="00B55E3E">
              <w:rPr>
                <w:lang w:eastAsia="en-GB"/>
              </w:rPr>
              <w:t>Defines the length and the offset of the MCCH repetition period. rf1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2946C8" w:rsidRPr="00B55E3E" w14:paraId="107F8785" w14:textId="77777777" w:rsidTr="00F87675">
        <w:trPr>
          <w:cantSplit/>
        </w:trPr>
        <w:tc>
          <w:tcPr>
            <w:tcW w:w="14204" w:type="dxa"/>
            <w:tcBorders>
              <w:top w:val="single" w:sz="4" w:space="0" w:color="808080"/>
              <w:left w:val="single" w:sz="4" w:space="0" w:color="808080"/>
              <w:bottom w:val="single" w:sz="4" w:space="0" w:color="808080"/>
              <w:right w:val="single" w:sz="4" w:space="0" w:color="808080"/>
            </w:tcBorders>
          </w:tcPr>
          <w:p w14:paraId="60B0DE5D" w14:textId="77777777" w:rsidR="002946C8" w:rsidRPr="00B55E3E" w:rsidRDefault="002946C8" w:rsidP="00F87675">
            <w:pPr>
              <w:pStyle w:val="TAL"/>
              <w:rPr>
                <w:b/>
                <w:bCs/>
                <w:i/>
              </w:rPr>
            </w:pPr>
            <w:r w:rsidRPr="00B55E3E">
              <w:rPr>
                <w:b/>
                <w:bCs/>
                <w:i/>
              </w:rPr>
              <w:t>mcch-WindowStartSlot</w:t>
            </w:r>
          </w:p>
          <w:p w14:paraId="7C4F7D1C" w14:textId="77777777" w:rsidR="002946C8" w:rsidRPr="00B55E3E" w:rsidRDefault="002946C8" w:rsidP="00F87675">
            <w:pPr>
              <w:pStyle w:val="TAL"/>
              <w:rPr>
                <w:lang w:eastAsia="en-GB"/>
              </w:rPr>
            </w:pPr>
            <w:r w:rsidRPr="00B55E3E">
              <w:rPr>
                <w:lang w:eastAsia="en-GB"/>
              </w:rPr>
              <w:t>Indicates the slot in which MCCH transmission window starts.</w:t>
            </w:r>
          </w:p>
        </w:tc>
      </w:tr>
    </w:tbl>
    <w:p w14:paraId="4EF6B2D1" w14:textId="77777777" w:rsidR="004C19F5" w:rsidRPr="0062534A" w:rsidRDefault="004C19F5" w:rsidP="00BC4D58">
      <w:pPr>
        <w:rPr>
          <w:lang w:val="en-GB" w:eastAsia="zh-CN"/>
        </w:rPr>
      </w:pPr>
    </w:p>
    <w:sectPr w:rsidR="004C19F5" w:rsidRPr="0062534A" w:rsidSect="00BC4D5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02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4F6A98"/>
    <w:multiLevelType w:val="hybridMultilevel"/>
    <w:tmpl w:val="0CEC13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091723"/>
    <w:multiLevelType w:val="hybridMultilevel"/>
    <w:tmpl w:val="9CE8DE4E"/>
    <w:lvl w:ilvl="0" w:tplc="0F9878FC">
      <w:start w:val="1"/>
      <w:numFmt w:val="decimal"/>
      <w:lvlText w:val="%1."/>
      <w:lvlJc w:val="left"/>
      <w:pPr>
        <w:tabs>
          <w:tab w:val="num" w:pos="720"/>
        </w:tabs>
        <w:ind w:left="720" w:hanging="360"/>
      </w:pPr>
    </w:lvl>
    <w:lvl w:ilvl="1" w:tplc="C430EFB2" w:tentative="1">
      <w:start w:val="1"/>
      <w:numFmt w:val="decimal"/>
      <w:lvlText w:val="%2."/>
      <w:lvlJc w:val="left"/>
      <w:pPr>
        <w:tabs>
          <w:tab w:val="num" w:pos="1440"/>
        </w:tabs>
        <w:ind w:left="1440" w:hanging="360"/>
      </w:pPr>
    </w:lvl>
    <w:lvl w:ilvl="2" w:tplc="32E28174" w:tentative="1">
      <w:start w:val="1"/>
      <w:numFmt w:val="decimal"/>
      <w:lvlText w:val="%3."/>
      <w:lvlJc w:val="left"/>
      <w:pPr>
        <w:tabs>
          <w:tab w:val="num" w:pos="2160"/>
        </w:tabs>
        <w:ind w:left="2160" w:hanging="360"/>
      </w:pPr>
    </w:lvl>
    <w:lvl w:ilvl="3" w:tplc="E1729372" w:tentative="1">
      <w:start w:val="1"/>
      <w:numFmt w:val="decimal"/>
      <w:lvlText w:val="%4."/>
      <w:lvlJc w:val="left"/>
      <w:pPr>
        <w:tabs>
          <w:tab w:val="num" w:pos="2880"/>
        </w:tabs>
        <w:ind w:left="2880" w:hanging="360"/>
      </w:pPr>
    </w:lvl>
    <w:lvl w:ilvl="4" w:tplc="052CA8FA" w:tentative="1">
      <w:start w:val="1"/>
      <w:numFmt w:val="decimal"/>
      <w:lvlText w:val="%5."/>
      <w:lvlJc w:val="left"/>
      <w:pPr>
        <w:tabs>
          <w:tab w:val="num" w:pos="3600"/>
        </w:tabs>
        <w:ind w:left="3600" w:hanging="360"/>
      </w:pPr>
    </w:lvl>
    <w:lvl w:ilvl="5" w:tplc="306C0356" w:tentative="1">
      <w:start w:val="1"/>
      <w:numFmt w:val="decimal"/>
      <w:lvlText w:val="%6."/>
      <w:lvlJc w:val="left"/>
      <w:pPr>
        <w:tabs>
          <w:tab w:val="num" w:pos="4320"/>
        </w:tabs>
        <w:ind w:left="4320" w:hanging="360"/>
      </w:pPr>
    </w:lvl>
    <w:lvl w:ilvl="6" w:tplc="3A9E4002" w:tentative="1">
      <w:start w:val="1"/>
      <w:numFmt w:val="decimal"/>
      <w:lvlText w:val="%7."/>
      <w:lvlJc w:val="left"/>
      <w:pPr>
        <w:tabs>
          <w:tab w:val="num" w:pos="5040"/>
        </w:tabs>
        <w:ind w:left="5040" w:hanging="360"/>
      </w:pPr>
    </w:lvl>
    <w:lvl w:ilvl="7" w:tplc="195A0FD4" w:tentative="1">
      <w:start w:val="1"/>
      <w:numFmt w:val="decimal"/>
      <w:lvlText w:val="%8."/>
      <w:lvlJc w:val="left"/>
      <w:pPr>
        <w:tabs>
          <w:tab w:val="num" w:pos="5760"/>
        </w:tabs>
        <w:ind w:left="5760" w:hanging="360"/>
      </w:pPr>
    </w:lvl>
    <w:lvl w:ilvl="8" w:tplc="AEE2B214" w:tentative="1">
      <w:start w:val="1"/>
      <w:numFmt w:val="decimal"/>
      <w:lvlText w:val="%9."/>
      <w:lvlJc w:val="left"/>
      <w:pPr>
        <w:tabs>
          <w:tab w:val="num" w:pos="6480"/>
        </w:tabs>
        <w:ind w:left="6480" w:hanging="360"/>
      </w:pPr>
    </w:lvl>
  </w:abstractNum>
  <w:abstractNum w:abstractNumId="22"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3443DF"/>
    <w:multiLevelType w:val="hybridMultilevel"/>
    <w:tmpl w:val="E3EC54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7E630C"/>
    <w:multiLevelType w:val="hybridMultilevel"/>
    <w:tmpl w:val="360E30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6"/>
  </w:num>
  <w:num w:numId="3">
    <w:abstractNumId w:val="18"/>
  </w:num>
  <w:num w:numId="4">
    <w:abstractNumId w:val="11"/>
  </w:num>
  <w:num w:numId="5">
    <w:abstractNumId w:val="37"/>
  </w:num>
  <w:num w:numId="6">
    <w:abstractNumId w:val="22"/>
  </w:num>
  <w:num w:numId="7">
    <w:abstractNumId w:val="34"/>
  </w:num>
  <w:num w:numId="8">
    <w:abstractNumId w:val="39"/>
  </w:num>
  <w:num w:numId="9">
    <w:abstractNumId w:val="14"/>
  </w:num>
  <w:num w:numId="10">
    <w:abstractNumId w:val="20"/>
  </w:num>
  <w:num w:numId="11">
    <w:abstractNumId w:val="17"/>
  </w:num>
  <w:num w:numId="12">
    <w:abstractNumId w:val="43"/>
  </w:num>
  <w:num w:numId="13">
    <w:abstractNumId w:val="15"/>
  </w:num>
  <w:num w:numId="14">
    <w:abstractNumId w:val="23"/>
  </w:num>
  <w:num w:numId="15">
    <w:abstractNumId w:val="38"/>
  </w:num>
  <w:num w:numId="16">
    <w:abstractNumId w:val="19"/>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6"/>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5"/>
  </w:num>
  <w:num w:numId="32">
    <w:abstractNumId w:val="2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8"/>
  </w:num>
  <w:num w:numId="36">
    <w:abstractNumId w:val="27"/>
  </w:num>
  <w:num w:numId="37">
    <w:abstractNumId w:val="30"/>
  </w:num>
  <w:num w:numId="38">
    <w:abstractNumId w:val="32"/>
  </w:num>
  <w:num w:numId="39">
    <w:abstractNumId w:val="42"/>
  </w:num>
  <w:num w:numId="40">
    <w:abstractNumId w:val="35"/>
  </w:num>
  <w:num w:numId="41">
    <w:abstractNumId w:val="12"/>
  </w:num>
  <w:num w:numId="42">
    <w:abstractNumId w:val="33"/>
  </w:num>
  <w:num w:numId="43">
    <w:abstractNumId w:val="21"/>
  </w:num>
  <w:num w:numId="4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3276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6F65"/>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7EA"/>
    <w:rsid w:val="00070486"/>
    <w:rsid w:val="00070C3F"/>
    <w:rsid w:val="0007655C"/>
    <w:rsid w:val="00080B58"/>
    <w:rsid w:val="00080D29"/>
    <w:rsid w:val="00081027"/>
    <w:rsid w:val="0008686B"/>
    <w:rsid w:val="000912D2"/>
    <w:rsid w:val="0009297A"/>
    <w:rsid w:val="0009603A"/>
    <w:rsid w:val="000A091E"/>
    <w:rsid w:val="000A20E0"/>
    <w:rsid w:val="000A360E"/>
    <w:rsid w:val="000A7088"/>
    <w:rsid w:val="000A7328"/>
    <w:rsid w:val="000A787E"/>
    <w:rsid w:val="000B2AED"/>
    <w:rsid w:val="000B47D4"/>
    <w:rsid w:val="000B593C"/>
    <w:rsid w:val="000C05EF"/>
    <w:rsid w:val="000C0661"/>
    <w:rsid w:val="000C2CCE"/>
    <w:rsid w:val="000C3430"/>
    <w:rsid w:val="000C4330"/>
    <w:rsid w:val="000C6C63"/>
    <w:rsid w:val="000D1253"/>
    <w:rsid w:val="000D2C35"/>
    <w:rsid w:val="000E08F8"/>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7AC"/>
    <w:rsid w:val="00127D2C"/>
    <w:rsid w:val="001308CD"/>
    <w:rsid w:val="00130F86"/>
    <w:rsid w:val="00131FBE"/>
    <w:rsid w:val="00135810"/>
    <w:rsid w:val="00135EC3"/>
    <w:rsid w:val="0013686C"/>
    <w:rsid w:val="00136C0C"/>
    <w:rsid w:val="001405E9"/>
    <w:rsid w:val="00141033"/>
    <w:rsid w:val="001412DA"/>
    <w:rsid w:val="001413EC"/>
    <w:rsid w:val="00141635"/>
    <w:rsid w:val="001418FF"/>
    <w:rsid w:val="00143DE0"/>
    <w:rsid w:val="001460AC"/>
    <w:rsid w:val="00147469"/>
    <w:rsid w:val="00147E07"/>
    <w:rsid w:val="00150EAC"/>
    <w:rsid w:val="0015199E"/>
    <w:rsid w:val="00161F73"/>
    <w:rsid w:val="00164767"/>
    <w:rsid w:val="001648FB"/>
    <w:rsid w:val="001659F2"/>
    <w:rsid w:val="00172231"/>
    <w:rsid w:val="00172C20"/>
    <w:rsid w:val="0018431E"/>
    <w:rsid w:val="001845B1"/>
    <w:rsid w:val="00191B43"/>
    <w:rsid w:val="00191C5C"/>
    <w:rsid w:val="001924B7"/>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09DE"/>
    <w:rsid w:val="002013B3"/>
    <w:rsid w:val="002114D0"/>
    <w:rsid w:val="00211629"/>
    <w:rsid w:val="00212767"/>
    <w:rsid w:val="002129BC"/>
    <w:rsid w:val="00215AB2"/>
    <w:rsid w:val="00217ECC"/>
    <w:rsid w:val="00225C8F"/>
    <w:rsid w:val="00225E2B"/>
    <w:rsid w:val="00226C55"/>
    <w:rsid w:val="0023429F"/>
    <w:rsid w:val="002351BB"/>
    <w:rsid w:val="00236881"/>
    <w:rsid w:val="00237DA0"/>
    <w:rsid w:val="00241371"/>
    <w:rsid w:val="00241971"/>
    <w:rsid w:val="00244267"/>
    <w:rsid w:val="002500A8"/>
    <w:rsid w:val="00250587"/>
    <w:rsid w:val="00260EC7"/>
    <w:rsid w:val="002672A7"/>
    <w:rsid w:val="00270229"/>
    <w:rsid w:val="002733D0"/>
    <w:rsid w:val="00273C32"/>
    <w:rsid w:val="00274E81"/>
    <w:rsid w:val="00281BCA"/>
    <w:rsid w:val="00283532"/>
    <w:rsid w:val="00283E2E"/>
    <w:rsid w:val="00286831"/>
    <w:rsid w:val="0028711E"/>
    <w:rsid w:val="00290477"/>
    <w:rsid w:val="002946C8"/>
    <w:rsid w:val="002950E1"/>
    <w:rsid w:val="00295270"/>
    <w:rsid w:val="00296299"/>
    <w:rsid w:val="00297106"/>
    <w:rsid w:val="002971AA"/>
    <w:rsid w:val="002A0F74"/>
    <w:rsid w:val="002A16F8"/>
    <w:rsid w:val="002A2E7B"/>
    <w:rsid w:val="002A70F0"/>
    <w:rsid w:val="002B1EE7"/>
    <w:rsid w:val="002C1EF6"/>
    <w:rsid w:val="002C2A14"/>
    <w:rsid w:val="002C4082"/>
    <w:rsid w:val="002C6AEE"/>
    <w:rsid w:val="002E0414"/>
    <w:rsid w:val="002E083F"/>
    <w:rsid w:val="002E1A79"/>
    <w:rsid w:val="002E4760"/>
    <w:rsid w:val="002F3825"/>
    <w:rsid w:val="002F4578"/>
    <w:rsid w:val="002F61AC"/>
    <w:rsid w:val="002F703D"/>
    <w:rsid w:val="00306D5D"/>
    <w:rsid w:val="00310765"/>
    <w:rsid w:val="00314A99"/>
    <w:rsid w:val="00321A47"/>
    <w:rsid w:val="00322341"/>
    <w:rsid w:val="00324C91"/>
    <w:rsid w:val="00325700"/>
    <w:rsid w:val="003263D6"/>
    <w:rsid w:val="0032761C"/>
    <w:rsid w:val="0033189C"/>
    <w:rsid w:val="00336C95"/>
    <w:rsid w:val="0034374B"/>
    <w:rsid w:val="00352BFE"/>
    <w:rsid w:val="0035547C"/>
    <w:rsid w:val="00361092"/>
    <w:rsid w:val="00362209"/>
    <w:rsid w:val="003730EF"/>
    <w:rsid w:val="0037552C"/>
    <w:rsid w:val="0037629E"/>
    <w:rsid w:val="0037719E"/>
    <w:rsid w:val="00383177"/>
    <w:rsid w:val="00387975"/>
    <w:rsid w:val="00393247"/>
    <w:rsid w:val="00394296"/>
    <w:rsid w:val="00395015"/>
    <w:rsid w:val="003A5C51"/>
    <w:rsid w:val="003A6163"/>
    <w:rsid w:val="003B2E02"/>
    <w:rsid w:val="003B3B77"/>
    <w:rsid w:val="003B5CD6"/>
    <w:rsid w:val="003C1556"/>
    <w:rsid w:val="003C1C5D"/>
    <w:rsid w:val="003C50C2"/>
    <w:rsid w:val="003D09AA"/>
    <w:rsid w:val="003D49F3"/>
    <w:rsid w:val="003D7733"/>
    <w:rsid w:val="003E317F"/>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60A4"/>
    <w:rsid w:val="0043788C"/>
    <w:rsid w:val="00445733"/>
    <w:rsid w:val="00445F25"/>
    <w:rsid w:val="00445FD8"/>
    <w:rsid w:val="00446BDF"/>
    <w:rsid w:val="00447C05"/>
    <w:rsid w:val="00451134"/>
    <w:rsid w:val="00451A3A"/>
    <w:rsid w:val="00455C91"/>
    <w:rsid w:val="00462E26"/>
    <w:rsid w:val="00463E78"/>
    <w:rsid w:val="00465DAE"/>
    <w:rsid w:val="004661AB"/>
    <w:rsid w:val="0047097D"/>
    <w:rsid w:val="00482878"/>
    <w:rsid w:val="0048287D"/>
    <w:rsid w:val="0048475F"/>
    <w:rsid w:val="00491971"/>
    <w:rsid w:val="00491C79"/>
    <w:rsid w:val="004976F2"/>
    <w:rsid w:val="004A5FD9"/>
    <w:rsid w:val="004A7071"/>
    <w:rsid w:val="004B0216"/>
    <w:rsid w:val="004B10DE"/>
    <w:rsid w:val="004B17E2"/>
    <w:rsid w:val="004B4D17"/>
    <w:rsid w:val="004B6AA1"/>
    <w:rsid w:val="004C19F5"/>
    <w:rsid w:val="004C38C3"/>
    <w:rsid w:val="004C563D"/>
    <w:rsid w:val="004C7383"/>
    <w:rsid w:val="004C74AF"/>
    <w:rsid w:val="004D10CC"/>
    <w:rsid w:val="004D1CEB"/>
    <w:rsid w:val="004E002D"/>
    <w:rsid w:val="004E135B"/>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006B"/>
    <w:rsid w:val="00542513"/>
    <w:rsid w:val="005433FA"/>
    <w:rsid w:val="00545B4A"/>
    <w:rsid w:val="00545B6C"/>
    <w:rsid w:val="00552732"/>
    <w:rsid w:val="00555E44"/>
    <w:rsid w:val="005575FA"/>
    <w:rsid w:val="00560550"/>
    <w:rsid w:val="00564D25"/>
    <w:rsid w:val="00566CF0"/>
    <w:rsid w:val="005722BD"/>
    <w:rsid w:val="0057505D"/>
    <w:rsid w:val="00575E8D"/>
    <w:rsid w:val="00583C42"/>
    <w:rsid w:val="00585607"/>
    <w:rsid w:val="00592B5F"/>
    <w:rsid w:val="00593BA2"/>
    <w:rsid w:val="00594CE5"/>
    <w:rsid w:val="005950C4"/>
    <w:rsid w:val="005A10D4"/>
    <w:rsid w:val="005A19E5"/>
    <w:rsid w:val="005A4001"/>
    <w:rsid w:val="005B0E5B"/>
    <w:rsid w:val="005B4B64"/>
    <w:rsid w:val="005B7E9E"/>
    <w:rsid w:val="005C1375"/>
    <w:rsid w:val="005C16E7"/>
    <w:rsid w:val="005C4644"/>
    <w:rsid w:val="005C65A3"/>
    <w:rsid w:val="005D1894"/>
    <w:rsid w:val="005D2FD4"/>
    <w:rsid w:val="005D4B25"/>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0A0B"/>
    <w:rsid w:val="0061135E"/>
    <w:rsid w:val="00620158"/>
    <w:rsid w:val="0062534A"/>
    <w:rsid w:val="00625E30"/>
    <w:rsid w:val="00630BF2"/>
    <w:rsid w:val="006326B2"/>
    <w:rsid w:val="006339DA"/>
    <w:rsid w:val="00634B5D"/>
    <w:rsid w:val="00640B99"/>
    <w:rsid w:val="00643F10"/>
    <w:rsid w:val="006449C9"/>
    <w:rsid w:val="00647526"/>
    <w:rsid w:val="0065698D"/>
    <w:rsid w:val="00657C7A"/>
    <w:rsid w:val="0066119A"/>
    <w:rsid w:val="00663894"/>
    <w:rsid w:val="00664529"/>
    <w:rsid w:val="00666EB6"/>
    <w:rsid w:val="006677BB"/>
    <w:rsid w:val="00672CB1"/>
    <w:rsid w:val="006731F3"/>
    <w:rsid w:val="006763E9"/>
    <w:rsid w:val="00676614"/>
    <w:rsid w:val="00676DAD"/>
    <w:rsid w:val="00682662"/>
    <w:rsid w:val="00683AFD"/>
    <w:rsid w:val="00685EC0"/>
    <w:rsid w:val="00687EB0"/>
    <w:rsid w:val="00690466"/>
    <w:rsid w:val="00691624"/>
    <w:rsid w:val="00691AA7"/>
    <w:rsid w:val="006A3181"/>
    <w:rsid w:val="006A39AE"/>
    <w:rsid w:val="006A3D22"/>
    <w:rsid w:val="006A6639"/>
    <w:rsid w:val="006B5B69"/>
    <w:rsid w:val="006B5BD4"/>
    <w:rsid w:val="006B6B15"/>
    <w:rsid w:val="006C20C4"/>
    <w:rsid w:val="006C7C34"/>
    <w:rsid w:val="006D151A"/>
    <w:rsid w:val="006D1813"/>
    <w:rsid w:val="006D5962"/>
    <w:rsid w:val="006E27D1"/>
    <w:rsid w:val="006E5B76"/>
    <w:rsid w:val="006E7D43"/>
    <w:rsid w:val="006F2930"/>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57912"/>
    <w:rsid w:val="00764CCE"/>
    <w:rsid w:val="00765A31"/>
    <w:rsid w:val="00767213"/>
    <w:rsid w:val="0077286C"/>
    <w:rsid w:val="00773DC4"/>
    <w:rsid w:val="00776F25"/>
    <w:rsid w:val="00782D8E"/>
    <w:rsid w:val="007837C7"/>
    <w:rsid w:val="00787E14"/>
    <w:rsid w:val="00791232"/>
    <w:rsid w:val="0079708B"/>
    <w:rsid w:val="00797CEE"/>
    <w:rsid w:val="007A7AB2"/>
    <w:rsid w:val="007B149C"/>
    <w:rsid w:val="007B23E4"/>
    <w:rsid w:val="007B7069"/>
    <w:rsid w:val="007C0B18"/>
    <w:rsid w:val="007C2EF2"/>
    <w:rsid w:val="007C3BC8"/>
    <w:rsid w:val="007C4779"/>
    <w:rsid w:val="007C51DD"/>
    <w:rsid w:val="007C52AF"/>
    <w:rsid w:val="007E0428"/>
    <w:rsid w:val="007E0620"/>
    <w:rsid w:val="007E0821"/>
    <w:rsid w:val="007E264A"/>
    <w:rsid w:val="007E2E1A"/>
    <w:rsid w:val="007E4491"/>
    <w:rsid w:val="007E4883"/>
    <w:rsid w:val="007E7AC2"/>
    <w:rsid w:val="007F20CE"/>
    <w:rsid w:val="007F4DC3"/>
    <w:rsid w:val="007F72E1"/>
    <w:rsid w:val="0080146D"/>
    <w:rsid w:val="008016A0"/>
    <w:rsid w:val="00805A8C"/>
    <w:rsid w:val="0081079F"/>
    <w:rsid w:val="00811F16"/>
    <w:rsid w:val="00812433"/>
    <w:rsid w:val="00814449"/>
    <w:rsid w:val="008165F9"/>
    <w:rsid w:val="00817FB2"/>
    <w:rsid w:val="008210B0"/>
    <w:rsid w:val="00825DCB"/>
    <w:rsid w:val="00830043"/>
    <w:rsid w:val="00830316"/>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844"/>
    <w:rsid w:val="008A7C5D"/>
    <w:rsid w:val="008B120C"/>
    <w:rsid w:val="008B36BD"/>
    <w:rsid w:val="008C226A"/>
    <w:rsid w:val="008C2808"/>
    <w:rsid w:val="008C3CEF"/>
    <w:rsid w:val="008C3DE9"/>
    <w:rsid w:val="008C4571"/>
    <w:rsid w:val="008C48B7"/>
    <w:rsid w:val="008C5D0F"/>
    <w:rsid w:val="008D29D3"/>
    <w:rsid w:val="008D511C"/>
    <w:rsid w:val="008D6F0E"/>
    <w:rsid w:val="008D703F"/>
    <w:rsid w:val="008E0B00"/>
    <w:rsid w:val="008E1744"/>
    <w:rsid w:val="008E251D"/>
    <w:rsid w:val="008E26F9"/>
    <w:rsid w:val="008E78DC"/>
    <w:rsid w:val="008F7D64"/>
    <w:rsid w:val="0090043B"/>
    <w:rsid w:val="00910638"/>
    <w:rsid w:val="00913C74"/>
    <w:rsid w:val="00914326"/>
    <w:rsid w:val="009170CF"/>
    <w:rsid w:val="00920727"/>
    <w:rsid w:val="009216EB"/>
    <w:rsid w:val="00926CC2"/>
    <w:rsid w:val="009300B3"/>
    <w:rsid w:val="009300C8"/>
    <w:rsid w:val="0093141D"/>
    <w:rsid w:val="00931670"/>
    <w:rsid w:val="00931710"/>
    <w:rsid w:val="009350CE"/>
    <w:rsid w:val="00943939"/>
    <w:rsid w:val="00946BC1"/>
    <w:rsid w:val="00947EDE"/>
    <w:rsid w:val="00950C93"/>
    <w:rsid w:val="009518A0"/>
    <w:rsid w:val="0095458B"/>
    <w:rsid w:val="00954AEC"/>
    <w:rsid w:val="00955B10"/>
    <w:rsid w:val="00956B4E"/>
    <w:rsid w:val="009601A6"/>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2302"/>
    <w:rsid w:val="009D3D40"/>
    <w:rsid w:val="009D6008"/>
    <w:rsid w:val="009D725A"/>
    <w:rsid w:val="009E4F47"/>
    <w:rsid w:val="009E744B"/>
    <w:rsid w:val="009E7C72"/>
    <w:rsid w:val="009F02FA"/>
    <w:rsid w:val="009F139E"/>
    <w:rsid w:val="009F1588"/>
    <w:rsid w:val="009F567F"/>
    <w:rsid w:val="009F751D"/>
    <w:rsid w:val="00A029DE"/>
    <w:rsid w:val="00A04AFF"/>
    <w:rsid w:val="00A074E8"/>
    <w:rsid w:val="00A10B08"/>
    <w:rsid w:val="00A11091"/>
    <w:rsid w:val="00A128F5"/>
    <w:rsid w:val="00A172D8"/>
    <w:rsid w:val="00A22376"/>
    <w:rsid w:val="00A22EF1"/>
    <w:rsid w:val="00A24190"/>
    <w:rsid w:val="00A26C89"/>
    <w:rsid w:val="00A27224"/>
    <w:rsid w:val="00A32754"/>
    <w:rsid w:val="00A3289E"/>
    <w:rsid w:val="00A352A5"/>
    <w:rsid w:val="00A415F5"/>
    <w:rsid w:val="00A42B69"/>
    <w:rsid w:val="00A45865"/>
    <w:rsid w:val="00A50249"/>
    <w:rsid w:val="00A51688"/>
    <w:rsid w:val="00A51B8D"/>
    <w:rsid w:val="00A5236B"/>
    <w:rsid w:val="00A54A0E"/>
    <w:rsid w:val="00A557CB"/>
    <w:rsid w:val="00A57FD4"/>
    <w:rsid w:val="00A60281"/>
    <w:rsid w:val="00A60877"/>
    <w:rsid w:val="00A611FD"/>
    <w:rsid w:val="00A612B3"/>
    <w:rsid w:val="00A61A6E"/>
    <w:rsid w:val="00A62738"/>
    <w:rsid w:val="00A64957"/>
    <w:rsid w:val="00A668DD"/>
    <w:rsid w:val="00A67B53"/>
    <w:rsid w:val="00A70266"/>
    <w:rsid w:val="00A72E5B"/>
    <w:rsid w:val="00A7695D"/>
    <w:rsid w:val="00A769F6"/>
    <w:rsid w:val="00A81813"/>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357"/>
    <w:rsid w:val="00AD4B91"/>
    <w:rsid w:val="00AE052B"/>
    <w:rsid w:val="00AE55BF"/>
    <w:rsid w:val="00AE57F7"/>
    <w:rsid w:val="00AF188F"/>
    <w:rsid w:val="00AF5EB7"/>
    <w:rsid w:val="00AF6208"/>
    <w:rsid w:val="00AF71C2"/>
    <w:rsid w:val="00AF71DD"/>
    <w:rsid w:val="00AF7BC1"/>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6CAB"/>
    <w:rsid w:val="00B77417"/>
    <w:rsid w:val="00B843DF"/>
    <w:rsid w:val="00B8508E"/>
    <w:rsid w:val="00B85A59"/>
    <w:rsid w:val="00B92FD5"/>
    <w:rsid w:val="00B93A99"/>
    <w:rsid w:val="00B94AB5"/>
    <w:rsid w:val="00B95CD3"/>
    <w:rsid w:val="00BA1E62"/>
    <w:rsid w:val="00BA2C6A"/>
    <w:rsid w:val="00BA633E"/>
    <w:rsid w:val="00BB2636"/>
    <w:rsid w:val="00BB39E9"/>
    <w:rsid w:val="00BB54D9"/>
    <w:rsid w:val="00BC02B0"/>
    <w:rsid w:val="00BC4111"/>
    <w:rsid w:val="00BC4D58"/>
    <w:rsid w:val="00BC740F"/>
    <w:rsid w:val="00BD0CC3"/>
    <w:rsid w:val="00BD12AC"/>
    <w:rsid w:val="00BD34F9"/>
    <w:rsid w:val="00BD57B1"/>
    <w:rsid w:val="00BD64D2"/>
    <w:rsid w:val="00BE4B38"/>
    <w:rsid w:val="00BE4D1B"/>
    <w:rsid w:val="00BF2A72"/>
    <w:rsid w:val="00BF69E7"/>
    <w:rsid w:val="00BF7D26"/>
    <w:rsid w:val="00C02D53"/>
    <w:rsid w:val="00C04BF5"/>
    <w:rsid w:val="00C04DC6"/>
    <w:rsid w:val="00C126DD"/>
    <w:rsid w:val="00C145B6"/>
    <w:rsid w:val="00C20CA4"/>
    <w:rsid w:val="00C26256"/>
    <w:rsid w:val="00C27439"/>
    <w:rsid w:val="00C32C1B"/>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182F"/>
    <w:rsid w:val="00C953B2"/>
    <w:rsid w:val="00C96A72"/>
    <w:rsid w:val="00C9729B"/>
    <w:rsid w:val="00CA1C76"/>
    <w:rsid w:val="00CA280A"/>
    <w:rsid w:val="00CA315B"/>
    <w:rsid w:val="00CA4C13"/>
    <w:rsid w:val="00CB1753"/>
    <w:rsid w:val="00CC00D8"/>
    <w:rsid w:val="00CC1F1A"/>
    <w:rsid w:val="00CC2C63"/>
    <w:rsid w:val="00CC308A"/>
    <w:rsid w:val="00CC5C27"/>
    <w:rsid w:val="00CC6376"/>
    <w:rsid w:val="00CD226C"/>
    <w:rsid w:val="00CD4670"/>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05C"/>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57B01"/>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53B1"/>
    <w:rsid w:val="00EE7973"/>
    <w:rsid w:val="00EF0AF6"/>
    <w:rsid w:val="00EF14AE"/>
    <w:rsid w:val="00EF2136"/>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6F99"/>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161F7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161F73"/>
    <w:rPr>
      <w:rFonts w:ascii="Arial" w:eastAsia="Times New Roman" w:hAnsi="Arial"/>
      <w:sz w:val="18"/>
      <w:lang w:eastAsia="ja-JP"/>
    </w:rPr>
  </w:style>
  <w:style w:type="paragraph" w:customStyle="1" w:styleId="TAH">
    <w:name w:val="TAH"/>
    <w:basedOn w:val="Normal"/>
    <w:link w:val="TAHCar"/>
    <w:qFormat/>
    <w:rsid w:val="002946C8"/>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2946C8"/>
    <w:rPr>
      <w:rFonts w:ascii="Arial" w:eastAsia="Times New Roman" w:hAnsi="Arial"/>
      <w:b/>
      <w:sz w:val="18"/>
      <w:lang w:eastAsia="ja-JP"/>
    </w:rPr>
  </w:style>
  <w:style w:type="paragraph" w:customStyle="1" w:styleId="TH">
    <w:name w:val="TH"/>
    <w:basedOn w:val="Normal"/>
    <w:link w:val="THChar"/>
    <w:qFormat/>
    <w:rsid w:val="002946C8"/>
    <w:pPr>
      <w:keepNext/>
      <w:keepLines/>
      <w:overflowPunct w:val="0"/>
      <w:autoSpaceDE w:val="0"/>
      <w:autoSpaceDN w:val="0"/>
      <w:adjustRightInd w:val="0"/>
      <w:spacing w:before="60" w:after="180"/>
      <w:jc w:val="center"/>
      <w:textAlignment w:val="baseline"/>
    </w:pPr>
    <w:rPr>
      <w:rFonts w:eastAsia="Times New Roman"/>
      <w:b/>
      <w:szCs w:val="20"/>
      <w:lang w:val="en-GB" w:eastAsia="ja-JP"/>
    </w:rPr>
  </w:style>
  <w:style w:type="character" w:customStyle="1" w:styleId="THChar">
    <w:name w:val="TH Char"/>
    <w:link w:val="TH"/>
    <w:qFormat/>
    <w:rsid w:val="002946C8"/>
    <w:rPr>
      <w:rFonts w:ascii="Arial" w:eastAsia="Times New Roman" w:hAnsi="Arial"/>
      <w:b/>
      <w:lang w:eastAsia="ja-JP"/>
    </w:rPr>
  </w:style>
  <w:style w:type="paragraph" w:customStyle="1" w:styleId="TAC">
    <w:name w:val="TAC"/>
    <w:basedOn w:val="TAL"/>
    <w:rsid w:val="00791232"/>
    <w:pPr>
      <w:jc w:val="center"/>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36946796">
      <w:bodyDiv w:val="1"/>
      <w:marLeft w:val="0"/>
      <w:marRight w:val="0"/>
      <w:marTop w:val="0"/>
      <w:marBottom w:val="0"/>
      <w:divBdr>
        <w:top w:val="none" w:sz="0" w:space="0" w:color="auto"/>
        <w:left w:val="none" w:sz="0" w:space="0" w:color="auto"/>
        <w:bottom w:val="none" w:sz="0" w:space="0" w:color="auto"/>
        <w:right w:val="none" w:sz="0" w:space="0" w:color="auto"/>
      </w:divBdr>
      <w:divsChild>
        <w:div w:id="595288800">
          <w:marLeft w:val="547"/>
          <w:marRight w:val="0"/>
          <w:marTop w:val="120"/>
          <w:marBottom w:val="120"/>
          <w:divBdr>
            <w:top w:val="none" w:sz="0" w:space="0" w:color="auto"/>
            <w:left w:val="none" w:sz="0" w:space="0" w:color="auto"/>
            <w:bottom w:val="none" w:sz="0" w:space="0" w:color="auto"/>
            <w:right w:val="none" w:sz="0" w:space="0" w:color="auto"/>
          </w:divBdr>
        </w:div>
        <w:div w:id="264004174">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9-e/Docs//R1-2205461.zip" TargetMode="External"/><Relationship Id="rId13" Type="http://schemas.openxmlformats.org/officeDocument/2006/relationships/hyperlink" Target="http://www.3gpp.org/ftp//tsg_ran/WG2_RL2/TSGR2_119-e/Docs//R2-2208882.zip" TargetMode="External"/><Relationship Id="rId3" Type="http://schemas.openxmlformats.org/officeDocument/2006/relationships/settings" Target="settings.xml"/><Relationship Id="rId7" Type="http://schemas.openxmlformats.org/officeDocument/2006/relationships/hyperlink" Target="http://www.3gpp.org/ftp//tsg_sa/WG2_Arch/TSGS2_150E_Electronic_2022-04/Docs//S2-2203020.zip"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19-e/Docs//R2-2208884.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www.3gpp.org/ftp//tsg_ran/WG2_RL2/TSGR2_119-e/Docs//R2-2208885.zip" TargetMode="External"/><Relationship Id="rId4" Type="http://schemas.openxmlformats.org/officeDocument/2006/relationships/webSettings" Target="webSettings.xml"/><Relationship Id="rId9" Type="http://schemas.openxmlformats.org/officeDocument/2006/relationships/hyperlink" Target="http://www.3gpp.org/ftp//tsg_ran/TSG_RAN/TSGR_96/Docs//RP-22186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961</TotalTime>
  <Pages>5</Pages>
  <Words>1756</Words>
  <Characters>9238</Characters>
  <Application>Microsoft Office Word</Application>
  <DocSecurity>0</DocSecurity>
  <Lines>156</Lines>
  <Paragraphs>98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63</cp:revision>
  <cp:lastPrinted>2009-10-21T14:47:00Z</cp:lastPrinted>
  <dcterms:created xsi:type="dcterms:W3CDTF">2019-01-22T06:45:00Z</dcterms:created>
  <dcterms:modified xsi:type="dcterms:W3CDTF">2022-11-03T16:41:00Z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